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209CC" w14:textId="73F4AA91" w:rsidR="008911E2" w:rsidRDefault="008911E2" w:rsidP="008911E2">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#114bis-e</w:t>
      </w:r>
      <w:r>
        <w:rPr>
          <w:b/>
          <w:i/>
          <w:noProof/>
          <w:sz w:val="24"/>
          <w:szCs w:val="28"/>
        </w:rPr>
        <w:tab/>
      </w:r>
      <w:r w:rsidR="00E41B91" w:rsidRPr="00E41B91">
        <w:rPr>
          <w:b/>
          <w:noProof/>
          <w:sz w:val="28"/>
          <w:szCs w:val="28"/>
        </w:rPr>
        <w:t>R3-220587</w:t>
      </w:r>
    </w:p>
    <w:p w14:paraId="403EAB2E" w14:textId="77777777" w:rsidR="008911E2" w:rsidRDefault="008911E2" w:rsidP="008911E2">
      <w:pPr>
        <w:pStyle w:val="CRCoverPage"/>
        <w:outlineLvl w:val="0"/>
        <w:rPr>
          <w:b/>
          <w:noProof/>
          <w:sz w:val="24"/>
          <w:szCs w:val="28"/>
          <w:lang w:eastAsia="en-US"/>
        </w:rPr>
      </w:pPr>
      <w:r>
        <w:rPr>
          <w:b/>
          <w:noProof/>
          <w:sz w:val="24"/>
          <w:szCs w:val="28"/>
        </w:rPr>
        <w:t xml:space="preserve">Online, </w:t>
      </w:r>
      <w:bookmarkEnd w:id="0"/>
      <w:r w:rsidRPr="001568A7">
        <w:rPr>
          <w:b/>
          <w:noProof/>
          <w:sz w:val="24"/>
          <w:szCs w:val="28"/>
        </w:rPr>
        <w:t>1</w:t>
      </w:r>
      <w:r>
        <w:rPr>
          <w:b/>
          <w:noProof/>
          <w:sz w:val="24"/>
          <w:szCs w:val="28"/>
        </w:rPr>
        <w:t>7</w:t>
      </w:r>
      <w:r w:rsidRPr="0044422D">
        <w:rPr>
          <w:b/>
          <w:noProof/>
          <w:sz w:val="24"/>
          <w:szCs w:val="28"/>
          <w:vertAlign w:val="superscript"/>
        </w:rPr>
        <w:t>th</w:t>
      </w:r>
      <w:r w:rsidRPr="001568A7">
        <w:rPr>
          <w:b/>
          <w:noProof/>
          <w:sz w:val="24"/>
          <w:szCs w:val="28"/>
        </w:rPr>
        <w:t>-</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Jan</w:t>
      </w:r>
      <w:r w:rsidRPr="001568A7">
        <w:rPr>
          <w:b/>
          <w:noProof/>
          <w:sz w:val="24"/>
          <w:szCs w:val="28"/>
        </w:rPr>
        <w:t xml:space="preserve"> 202</w:t>
      </w:r>
      <w:r>
        <w:rPr>
          <w:b/>
          <w:noProof/>
          <w:sz w:val="24"/>
          <w:szCs w:val="28"/>
        </w:rPr>
        <w:t>2</w:t>
      </w:r>
    </w:p>
    <w:bookmarkEnd w:id="1"/>
    <w:p w14:paraId="786AEEB8" w14:textId="77777777" w:rsidR="00726742" w:rsidRPr="00BF09C3" w:rsidRDefault="00726742" w:rsidP="00775443">
      <w:pPr>
        <w:pStyle w:val="3GPPHeader"/>
        <w:spacing w:after="60"/>
        <w:rPr>
          <w:b w:val="0"/>
          <w:lang w:val="en-GB"/>
        </w:rPr>
      </w:pPr>
      <w:r w:rsidRPr="00BF09C3">
        <w:rPr>
          <w:lang w:val="en-GB"/>
        </w:rPr>
        <w:tab/>
      </w:r>
      <w:r w:rsidRPr="00BF09C3">
        <w:rPr>
          <w:lang w:val="en-GB"/>
        </w:rPr>
        <w:tab/>
        <w:t xml:space="preserve">                </w:t>
      </w:r>
    </w:p>
    <w:p w14:paraId="3768F19B" w14:textId="7B06E1F0" w:rsidR="00FF16FE" w:rsidRPr="00BF09C3" w:rsidRDefault="00FF16FE" w:rsidP="00FF16FE">
      <w:pPr>
        <w:pStyle w:val="3GPPHeader"/>
        <w:rPr>
          <w:lang w:val="en-GB"/>
        </w:rPr>
      </w:pPr>
      <w:r w:rsidRPr="00BF09C3">
        <w:rPr>
          <w:lang w:val="en-GB"/>
        </w:rPr>
        <w:t>Agenda Item:</w:t>
      </w:r>
      <w:r w:rsidRPr="00BF09C3">
        <w:rPr>
          <w:lang w:val="en-GB"/>
        </w:rPr>
        <w:tab/>
        <w:t>10.3.2.</w:t>
      </w:r>
      <w:r w:rsidR="00DA61AC">
        <w:rPr>
          <w:lang w:val="en-GB"/>
        </w:rPr>
        <w:t>2</w:t>
      </w:r>
    </w:p>
    <w:p w14:paraId="5009887F" w14:textId="77777777" w:rsidR="00FF16FE" w:rsidRPr="00BF09C3" w:rsidRDefault="00FF16FE" w:rsidP="00FF16FE">
      <w:pPr>
        <w:pStyle w:val="3GPPHeader"/>
        <w:rPr>
          <w:lang w:val="en-GB"/>
        </w:rPr>
      </w:pPr>
      <w:r w:rsidRPr="00BF09C3">
        <w:rPr>
          <w:lang w:val="en-GB"/>
        </w:rPr>
        <w:t>Source:</w:t>
      </w:r>
      <w:r w:rsidRPr="00BF09C3">
        <w:rPr>
          <w:lang w:val="en-GB"/>
        </w:rPr>
        <w:tab/>
        <w:t>Ericsson</w:t>
      </w:r>
    </w:p>
    <w:p w14:paraId="18C64B07" w14:textId="118DF790" w:rsidR="00FF16FE" w:rsidRPr="00BF09C3" w:rsidRDefault="00FF16FE" w:rsidP="00FF16FE">
      <w:pPr>
        <w:pStyle w:val="3GPPHeader"/>
        <w:ind w:left="1695" w:hanging="1695"/>
        <w:rPr>
          <w:lang w:val="en-GB"/>
        </w:rPr>
      </w:pPr>
      <w:r w:rsidRPr="00BF09C3">
        <w:rPr>
          <w:lang w:val="en-GB"/>
        </w:rPr>
        <w:t>Title:</w:t>
      </w:r>
      <w:r w:rsidRPr="00BF09C3">
        <w:rPr>
          <w:lang w:val="en-GB"/>
        </w:rPr>
        <w:tab/>
      </w:r>
      <w:r w:rsidR="005C0013" w:rsidRPr="005C0013">
        <w:rPr>
          <w:lang w:val="en-GB"/>
        </w:rPr>
        <w:t xml:space="preserve">(TP for MDT BL CR for TS 38.413, TS 38.423) </w:t>
      </w:r>
      <w:r w:rsidR="00A0745C" w:rsidRPr="00A0745C">
        <w:rPr>
          <w:lang w:val="en-GB"/>
        </w:rPr>
        <w:t>Signalling based immediate MDT in NR-DC</w:t>
      </w:r>
    </w:p>
    <w:p w14:paraId="0A390BAF" w14:textId="77777777" w:rsidR="00FF16FE" w:rsidRPr="00BF09C3" w:rsidRDefault="00FF16FE" w:rsidP="00FF16FE">
      <w:pPr>
        <w:pStyle w:val="3GPPHeader"/>
        <w:rPr>
          <w:lang w:val="en-GB"/>
        </w:rPr>
      </w:pPr>
      <w:r w:rsidRPr="00BF09C3">
        <w:rPr>
          <w:lang w:val="en-GB"/>
        </w:rPr>
        <w:t>Document for:</w:t>
      </w:r>
      <w:r w:rsidRPr="00BF09C3">
        <w:rPr>
          <w:lang w:val="en-GB"/>
        </w:rPr>
        <w:tab/>
        <w:t>Other</w:t>
      </w:r>
    </w:p>
    <w:p w14:paraId="4981FEA2" w14:textId="77777777" w:rsidR="00FF16FE" w:rsidRPr="00BF09C3" w:rsidRDefault="00FF16FE" w:rsidP="00FF16FE">
      <w:pPr>
        <w:pStyle w:val="Heading1"/>
        <w:ind w:left="0" w:firstLine="0"/>
      </w:pPr>
      <w:bookmarkStart w:id="2" w:name="_Hlk77866773"/>
      <w:r w:rsidRPr="00BF09C3">
        <w:t>1</w:t>
      </w:r>
      <w:r w:rsidRPr="00BF09C3">
        <w:tab/>
        <w:t>Introduction</w:t>
      </w:r>
    </w:p>
    <w:bookmarkEnd w:id="2"/>
    <w:p w14:paraId="154FE3D3" w14:textId="322A9367" w:rsidR="00FF16FE" w:rsidRPr="00BF09C3" w:rsidRDefault="00FF16FE" w:rsidP="009B109C">
      <w:pPr>
        <w:pStyle w:val="BodyText"/>
        <w:rPr>
          <w:rFonts w:ascii="Calibri" w:hAnsi="Calibri" w:cs="Calibri"/>
          <w:b/>
          <w:bCs/>
          <w:color w:val="00B050"/>
          <w:sz w:val="16"/>
          <w:szCs w:val="16"/>
          <w:lang w:val="en-GB" w:eastAsia="en-US"/>
        </w:rPr>
      </w:pPr>
      <w:r w:rsidRPr="00BF09C3">
        <w:rPr>
          <w:rFonts w:asciiTheme="minorHAnsi" w:hAnsiTheme="minorHAnsi"/>
          <w:lang w:val="en-GB" w:eastAsia="ja-JP"/>
        </w:rPr>
        <w:t>This contribution</w:t>
      </w:r>
      <w:r w:rsidR="00E556E9" w:rsidRPr="00BF09C3">
        <w:rPr>
          <w:rFonts w:asciiTheme="minorHAnsi" w:hAnsiTheme="minorHAnsi"/>
          <w:lang w:val="en-GB" w:eastAsia="ja-JP"/>
        </w:rPr>
        <w:t xml:space="preserve"> discusses </w:t>
      </w:r>
      <w:r w:rsidR="00960241">
        <w:rPr>
          <w:rFonts w:asciiTheme="minorHAnsi" w:hAnsiTheme="minorHAnsi"/>
          <w:lang w:val="en-GB" w:eastAsia="ja-JP"/>
        </w:rPr>
        <w:t>the introduction of</w:t>
      </w:r>
      <w:r w:rsidR="000F7624" w:rsidRPr="000F7624">
        <w:rPr>
          <w:rFonts w:asciiTheme="minorHAnsi" w:hAnsiTheme="minorHAnsi"/>
          <w:lang w:val="en-GB" w:eastAsia="ja-JP"/>
        </w:rPr>
        <w:t xml:space="preserve"> </w:t>
      </w:r>
      <w:r w:rsidR="00C64C06" w:rsidRPr="00C64C06">
        <w:rPr>
          <w:rFonts w:asciiTheme="minorHAnsi" w:hAnsiTheme="minorHAnsi"/>
          <w:lang w:val="en-GB" w:eastAsia="ja-JP"/>
        </w:rPr>
        <w:t xml:space="preserve">an indicator </w:t>
      </w:r>
      <w:r w:rsidR="00915A83">
        <w:rPr>
          <w:rFonts w:asciiTheme="minorHAnsi" w:hAnsiTheme="minorHAnsi"/>
          <w:lang w:val="en-GB" w:eastAsia="ja-JP"/>
        </w:rPr>
        <w:t xml:space="preserve">to </w:t>
      </w:r>
      <w:r w:rsidR="00165A2A">
        <w:rPr>
          <w:rFonts w:asciiTheme="minorHAnsi" w:hAnsiTheme="minorHAnsi"/>
          <w:lang w:val="en-GB" w:eastAsia="ja-JP"/>
        </w:rPr>
        <w:t>trigger</w:t>
      </w:r>
      <w:r w:rsidR="00C64C06" w:rsidRPr="00C64C06">
        <w:rPr>
          <w:rFonts w:asciiTheme="minorHAnsi" w:hAnsiTheme="minorHAnsi"/>
          <w:lang w:val="en-GB" w:eastAsia="ja-JP"/>
        </w:rPr>
        <w:t xml:space="preserve"> reports</w:t>
      </w:r>
      <w:r w:rsidR="00165A2A">
        <w:rPr>
          <w:rFonts w:asciiTheme="minorHAnsi" w:hAnsiTheme="minorHAnsi"/>
          <w:lang w:val="en-GB" w:eastAsia="ja-JP"/>
        </w:rPr>
        <w:t xml:space="preserve"> reception</w:t>
      </w:r>
      <w:r w:rsidR="00C64C06" w:rsidRPr="00C64C06">
        <w:rPr>
          <w:rFonts w:asciiTheme="minorHAnsi" w:hAnsiTheme="minorHAnsi"/>
          <w:lang w:val="en-GB" w:eastAsia="ja-JP"/>
        </w:rPr>
        <w:t xml:space="preserve"> from </w:t>
      </w:r>
      <w:r w:rsidR="0067683B">
        <w:rPr>
          <w:rFonts w:asciiTheme="minorHAnsi" w:hAnsiTheme="minorHAnsi"/>
          <w:lang w:val="en-GB" w:eastAsia="ja-JP"/>
        </w:rPr>
        <w:t>the nodes participating in NR-DC</w:t>
      </w:r>
      <w:r w:rsidR="00C64C06" w:rsidRPr="00C64C06">
        <w:rPr>
          <w:rFonts w:asciiTheme="minorHAnsi" w:hAnsiTheme="minorHAnsi"/>
          <w:lang w:val="en-GB" w:eastAsia="ja-JP"/>
        </w:rPr>
        <w:t>.</w:t>
      </w:r>
    </w:p>
    <w:p w14:paraId="17D32CF5" w14:textId="43AD27D3" w:rsidR="00381F72" w:rsidRDefault="00381F72" w:rsidP="00381F72">
      <w:pPr>
        <w:pStyle w:val="Heading1"/>
        <w:ind w:left="0" w:firstLine="0"/>
      </w:pPr>
      <w:bookmarkStart w:id="3" w:name="_Hlk77866817"/>
      <w:r>
        <w:t>2</w:t>
      </w:r>
      <w:r>
        <w:tab/>
      </w:r>
      <w:r w:rsidRPr="005C3DEF">
        <w:t>Discussion</w:t>
      </w:r>
    </w:p>
    <w:p w14:paraId="1900986B" w14:textId="1CCBE860" w:rsidR="006F559F" w:rsidRDefault="006F559F" w:rsidP="0067683B">
      <w:pPr>
        <w:rPr>
          <w:lang w:val="en-GB" w:eastAsia="ja-JP"/>
        </w:rPr>
      </w:pPr>
    </w:p>
    <w:p w14:paraId="2E4472C0" w14:textId="29B478BF" w:rsidR="006F559F" w:rsidRPr="00165A2A" w:rsidRDefault="00AE365F" w:rsidP="006F559F">
      <w:pPr>
        <w:rPr>
          <w:rFonts w:cstheme="minorHAnsi"/>
          <w:lang w:val="en-GB"/>
        </w:rPr>
      </w:pPr>
      <w:r w:rsidRPr="00165A2A">
        <w:rPr>
          <w:rFonts w:cstheme="minorHAnsi"/>
          <w:lang w:val="en-GB"/>
        </w:rPr>
        <w:t>For NR-DC</w:t>
      </w:r>
      <w:r w:rsidR="006F559F" w:rsidRPr="00165A2A">
        <w:rPr>
          <w:rFonts w:cstheme="minorHAnsi"/>
          <w:lang w:val="en-GB"/>
        </w:rPr>
        <w:t xml:space="preserve">, the following was agreed in </w:t>
      </w:r>
      <w:r w:rsidR="0032452C" w:rsidRPr="00165A2A">
        <w:rPr>
          <w:rFonts w:cstheme="minorHAnsi"/>
          <w:lang w:val="en-GB"/>
        </w:rPr>
        <w:t xml:space="preserve">the </w:t>
      </w:r>
      <w:r w:rsidR="006F559F" w:rsidRPr="00165A2A">
        <w:rPr>
          <w:rFonts w:cstheme="minorHAnsi"/>
          <w:lang w:val="en-GB"/>
        </w:rPr>
        <w:t>RAN3 113-e meeting</w:t>
      </w:r>
      <w:r w:rsidRPr="00165A2A">
        <w:rPr>
          <w:rFonts w:cstheme="minorHAnsi"/>
          <w:lang w:val="en-GB"/>
        </w:rPr>
        <w:t>:</w:t>
      </w:r>
    </w:p>
    <w:p w14:paraId="12F30612" w14:textId="26FB0613" w:rsidR="006F559F" w:rsidRPr="00165A2A" w:rsidRDefault="002C1B19" w:rsidP="00AE365F">
      <w:pPr>
        <w:spacing w:after="0" w:line="276" w:lineRule="auto"/>
        <w:rPr>
          <w:lang w:val="en-GB"/>
        </w:rPr>
      </w:pPr>
      <w:r w:rsidRPr="00165A2A">
        <w:rPr>
          <w:rFonts w:ascii="Calibri" w:eastAsia="Calibri" w:hAnsi="Calibri" w:cs="Calibri"/>
          <w:b/>
          <w:bCs/>
          <w:color w:val="00B050"/>
          <w:sz w:val="18"/>
          <w:szCs w:val="18"/>
          <w:lang w:val="en-GB"/>
        </w:rPr>
        <w:t xml:space="preserve">For NR-DC, same MDT configuration in MN and SN nodes is sufficient in Rel-17. </w:t>
      </w:r>
    </w:p>
    <w:p w14:paraId="0724C865" w14:textId="77777777" w:rsidR="00AE365F" w:rsidRPr="00165A2A" w:rsidRDefault="00AE365F" w:rsidP="00AE365F">
      <w:pPr>
        <w:spacing w:after="0" w:line="276" w:lineRule="auto"/>
        <w:rPr>
          <w:rFonts w:cstheme="minorHAnsi"/>
          <w:lang w:val="en-GB"/>
        </w:rPr>
      </w:pPr>
    </w:p>
    <w:p w14:paraId="103C9D9C" w14:textId="3B791F34" w:rsidR="006F559F" w:rsidRPr="00165A2A" w:rsidRDefault="006F559F" w:rsidP="006F559F">
      <w:pPr>
        <w:rPr>
          <w:rFonts w:cstheme="minorHAnsi"/>
          <w:lang w:val="en-GB"/>
        </w:rPr>
      </w:pPr>
      <w:r w:rsidRPr="00165A2A">
        <w:rPr>
          <w:rFonts w:cstheme="minorHAnsi"/>
          <w:lang w:val="en-GB"/>
        </w:rPr>
        <w:t>For signalling based immediate MDT</w:t>
      </w:r>
      <w:r w:rsidR="00491103" w:rsidRPr="00165A2A">
        <w:rPr>
          <w:rFonts w:cstheme="minorHAnsi"/>
          <w:lang w:val="en-GB"/>
        </w:rPr>
        <w:t>, the</w:t>
      </w:r>
      <w:r w:rsidRPr="00165A2A">
        <w:rPr>
          <w:rFonts w:cstheme="minorHAnsi"/>
          <w:lang w:val="en-GB"/>
        </w:rPr>
        <w:t xml:space="preserve"> MDT configuration would be sent to MN from the AMF. In our understanding, it is up</w:t>
      </w:r>
      <w:r w:rsidR="00A9546A" w:rsidRPr="00165A2A">
        <w:rPr>
          <w:rFonts w:cstheme="minorHAnsi"/>
          <w:lang w:val="en-GB"/>
        </w:rPr>
        <w:t xml:space="preserve"> </w:t>
      </w:r>
      <w:r w:rsidRPr="00165A2A">
        <w:rPr>
          <w:rFonts w:cstheme="minorHAnsi"/>
          <w:lang w:val="en-GB"/>
        </w:rPr>
        <w:t>to MN to forward the configuration to SN or to collect the reports itself. A motivation for MN to configure SN for data collection may be due to the load condition of MN.</w:t>
      </w:r>
    </w:p>
    <w:p w14:paraId="00771E93" w14:textId="6072DF64" w:rsidR="006F559F" w:rsidRPr="00165A2A" w:rsidRDefault="006F559F" w:rsidP="00E96BC8">
      <w:pPr>
        <w:pStyle w:val="Observation"/>
        <w:numPr>
          <w:ilvl w:val="0"/>
          <w:numId w:val="13"/>
        </w:numPr>
        <w:ind w:left="1701" w:hanging="1701"/>
        <w:jc w:val="both"/>
        <w:rPr>
          <w:rFonts w:asciiTheme="minorHAnsi" w:hAnsiTheme="minorHAnsi" w:cstheme="minorHAnsi"/>
          <w:lang w:val="en-GB"/>
        </w:rPr>
      </w:pPr>
      <w:bookmarkStart w:id="4" w:name="_Toc89344743"/>
      <w:r w:rsidRPr="00165A2A">
        <w:rPr>
          <w:rFonts w:asciiTheme="minorHAnsi" w:hAnsiTheme="minorHAnsi" w:cstheme="minorHAnsi"/>
          <w:lang w:val="en-GB" w:eastAsia="zh-CN"/>
        </w:rPr>
        <w:t>In NR-DC</w:t>
      </w:r>
      <w:r w:rsidR="00191F91" w:rsidRPr="00165A2A">
        <w:rPr>
          <w:rFonts w:asciiTheme="minorHAnsi" w:hAnsiTheme="minorHAnsi" w:cstheme="minorHAnsi"/>
          <w:lang w:val="en-GB" w:eastAsia="zh-CN"/>
        </w:rPr>
        <w:t xml:space="preserve"> </w:t>
      </w:r>
      <w:r w:rsidRPr="00165A2A">
        <w:rPr>
          <w:rFonts w:asciiTheme="minorHAnsi" w:hAnsiTheme="minorHAnsi" w:cstheme="minorHAnsi"/>
          <w:lang w:val="en-GB" w:eastAsia="zh-CN"/>
        </w:rPr>
        <w:t>for Signalling based immediate MDT, it is up</w:t>
      </w:r>
      <w:r w:rsidR="00191F91" w:rsidRPr="00165A2A">
        <w:rPr>
          <w:rFonts w:asciiTheme="minorHAnsi" w:hAnsiTheme="minorHAnsi" w:cstheme="minorHAnsi"/>
          <w:lang w:val="en-GB" w:eastAsia="zh-CN"/>
        </w:rPr>
        <w:t xml:space="preserve"> </w:t>
      </w:r>
      <w:r w:rsidRPr="00165A2A">
        <w:rPr>
          <w:rFonts w:asciiTheme="minorHAnsi" w:hAnsiTheme="minorHAnsi" w:cstheme="minorHAnsi"/>
          <w:lang w:val="en-GB" w:eastAsia="zh-CN"/>
        </w:rPr>
        <w:t>to MN to configure the SN for data collection or to configure the UE itself.</w:t>
      </w:r>
      <w:bookmarkEnd w:id="4"/>
    </w:p>
    <w:p w14:paraId="74DCAA04" w14:textId="75F0A6C2" w:rsidR="006F559F" w:rsidRPr="00165A2A" w:rsidRDefault="006F559F" w:rsidP="006F559F">
      <w:pPr>
        <w:rPr>
          <w:rFonts w:cstheme="minorHAnsi"/>
          <w:lang w:val="en-GB"/>
        </w:rPr>
      </w:pPr>
      <w:r w:rsidRPr="00165A2A">
        <w:rPr>
          <w:rFonts w:cstheme="minorHAnsi"/>
          <w:lang w:val="en-GB"/>
        </w:rPr>
        <w:t>However, according to</w:t>
      </w:r>
      <w:r w:rsidR="00191F91" w:rsidRPr="00165A2A">
        <w:rPr>
          <w:rFonts w:cstheme="minorHAnsi"/>
          <w:lang w:val="en-GB"/>
        </w:rPr>
        <w:t xml:space="preserve"> TS</w:t>
      </w:r>
      <w:r w:rsidRPr="00165A2A">
        <w:rPr>
          <w:rFonts w:cstheme="minorHAnsi"/>
          <w:lang w:val="en-GB"/>
        </w:rPr>
        <w:t xml:space="preserve"> 38.331, if MN configures the UE according to received M1 configurations, </w:t>
      </w:r>
      <w:r w:rsidR="00A3579D" w:rsidRPr="00165A2A">
        <w:rPr>
          <w:rFonts w:cstheme="minorHAnsi"/>
          <w:lang w:val="en-GB"/>
        </w:rPr>
        <w:t xml:space="preserve">the </w:t>
      </w:r>
      <w:r w:rsidRPr="00165A2A">
        <w:rPr>
          <w:rFonts w:cstheme="minorHAnsi"/>
          <w:lang w:val="en-GB"/>
        </w:rPr>
        <w:t xml:space="preserve">UE </w:t>
      </w:r>
      <w:r w:rsidR="00A3579D" w:rsidRPr="00165A2A">
        <w:rPr>
          <w:rFonts w:cstheme="minorHAnsi"/>
          <w:lang w:val="en-GB"/>
        </w:rPr>
        <w:t xml:space="preserve">will </w:t>
      </w:r>
      <w:r w:rsidRPr="00165A2A">
        <w:rPr>
          <w:rFonts w:cstheme="minorHAnsi"/>
          <w:lang w:val="en-GB"/>
        </w:rPr>
        <w:t>report</w:t>
      </w:r>
      <w:r w:rsidR="00A3579D" w:rsidRPr="00165A2A">
        <w:rPr>
          <w:rFonts w:cstheme="minorHAnsi"/>
          <w:lang w:val="en-GB"/>
        </w:rPr>
        <w:t xml:space="preserve"> </w:t>
      </w:r>
      <w:r w:rsidRPr="00165A2A">
        <w:rPr>
          <w:rFonts w:cstheme="minorHAnsi"/>
          <w:lang w:val="en-GB"/>
        </w:rPr>
        <w:t xml:space="preserve">MCG related reports and </w:t>
      </w:r>
      <w:r w:rsidR="00A3579D" w:rsidRPr="00165A2A">
        <w:rPr>
          <w:rFonts w:cstheme="minorHAnsi"/>
          <w:lang w:val="en-GB"/>
        </w:rPr>
        <w:t>will add</w:t>
      </w:r>
      <w:r w:rsidRPr="00165A2A">
        <w:rPr>
          <w:rFonts w:cstheme="minorHAnsi"/>
          <w:lang w:val="en-GB"/>
        </w:rPr>
        <w:t xml:space="preserve"> Serving cell related reports for SCG; on the other hand, if SN configures the UE according to received M1 configurations, </w:t>
      </w:r>
      <w:r w:rsidR="0027459A" w:rsidRPr="00165A2A">
        <w:rPr>
          <w:rFonts w:cstheme="minorHAnsi"/>
          <w:lang w:val="en-GB"/>
        </w:rPr>
        <w:t xml:space="preserve">the </w:t>
      </w:r>
      <w:r w:rsidRPr="00165A2A">
        <w:rPr>
          <w:rFonts w:cstheme="minorHAnsi"/>
          <w:lang w:val="en-GB"/>
        </w:rPr>
        <w:t xml:space="preserve">UE </w:t>
      </w:r>
      <w:r w:rsidR="0027459A" w:rsidRPr="00165A2A">
        <w:rPr>
          <w:rFonts w:cstheme="minorHAnsi"/>
          <w:lang w:val="en-GB"/>
        </w:rPr>
        <w:t xml:space="preserve">will </w:t>
      </w:r>
      <w:r w:rsidRPr="00165A2A">
        <w:rPr>
          <w:rFonts w:cstheme="minorHAnsi"/>
          <w:lang w:val="en-GB"/>
        </w:rPr>
        <w:t>only report SCG related information. Thus, if the OAM is interested in MCG related information and serving cell related information for SN; MN should</w:t>
      </w:r>
      <w:r w:rsidR="0035716A" w:rsidRPr="00165A2A">
        <w:rPr>
          <w:rFonts w:cstheme="minorHAnsi"/>
          <w:lang w:val="en-GB"/>
        </w:rPr>
        <w:t xml:space="preserve"> </w:t>
      </w:r>
      <w:r w:rsidR="00CC7FCD" w:rsidRPr="00165A2A">
        <w:rPr>
          <w:rFonts w:cstheme="minorHAnsi"/>
          <w:lang w:val="en-GB"/>
        </w:rPr>
        <w:t xml:space="preserve">be </w:t>
      </w:r>
      <w:r w:rsidR="0035716A" w:rsidRPr="00165A2A">
        <w:rPr>
          <w:rFonts w:cstheme="minorHAnsi"/>
          <w:lang w:val="en-GB"/>
        </w:rPr>
        <w:t xml:space="preserve">the one to </w:t>
      </w:r>
      <w:r w:rsidRPr="00165A2A">
        <w:rPr>
          <w:rFonts w:cstheme="minorHAnsi"/>
          <w:lang w:val="en-GB"/>
        </w:rPr>
        <w:t>configure the UE to collect MDT reports</w:t>
      </w:r>
    </w:p>
    <w:p w14:paraId="507359A2" w14:textId="77777777" w:rsidR="006F559F" w:rsidRPr="00165A2A" w:rsidRDefault="006F559F" w:rsidP="00E96BC8">
      <w:pPr>
        <w:pStyle w:val="Observation"/>
        <w:numPr>
          <w:ilvl w:val="0"/>
          <w:numId w:val="13"/>
        </w:numPr>
        <w:ind w:left="1701" w:hanging="1701"/>
        <w:jc w:val="both"/>
        <w:rPr>
          <w:rFonts w:asciiTheme="minorHAnsi" w:hAnsiTheme="minorHAnsi" w:cstheme="minorHAnsi"/>
          <w:lang w:val="en-GB"/>
        </w:rPr>
      </w:pPr>
      <w:bookmarkStart w:id="5" w:name="_Toc89344744"/>
      <w:r w:rsidRPr="00165A2A">
        <w:rPr>
          <w:rFonts w:asciiTheme="minorHAnsi" w:hAnsiTheme="minorHAnsi" w:cstheme="minorHAnsi"/>
          <w:lang w:val="en-GB" w:eastAsia="zh-CN"/>
        </w:rPr>
        <w:t>MN needs to collect measurements if the OAM is interested in both MCG and SCG related information.</w:t>
      </w:r>
      <w:bookmarkEnd w:id="5"/>
    </w:p>
    <w:p w14:paraId="74427CBB" w14:textId="5CECEFE5" w:rsidR="006F559F" w:rsidRPr="00165A2A" w:rsidRDefault="006F559F" w:rsidP="006F559F">
      <w:pPr>
        <w:rPr>
          <w:rFonts w:cstheme="minorHAnsi"/>
          <w:lang w:val="en-GB"/>
        </w:rPr>
      </w:pPr>
      <w:r w:rsidRPr="00165A2A">
        <w:rPr>
          <w:rFonts w:cstheme="minorHAnsi"/>
          <w:lang w:val="en-GB"/>
        </w:rPr>
        <w:t xml:space="preserve">Moreover, </w:t>
      </w:r>
      <w:r w:rsidR="007F5CA7" w:rsidRPr="00165A2A">
        <w:rPr>
          <w:rFonts w:cstheme="minorHAnsi"/>
          <w:lang w:val="en-GB"/>
        </w:rPr>
        <w:t xml:space="preserve">the specifications allow for the </w:t>
      </w:r>
      <w:r w:rsidR="004E6D03" w:rsidRPr="00EF3781">
        <w:rPr>
          <w:rFonts w:cs="Arial"/>
          <w:i/>
          <w:iCs/>
          <w:lang w:val="en-GB" w:eastAsia="ja-JP"/>
        </w:rPr>
        <w:t>M</w:t>
      </w:r>
      <w:r w:rsidR="004E6D03" w:rsidRPr="00EF3781">
        <w:rPr>
          <w:rFonts w:cs="Arial"/>
          <w:i/>
          <w:iCs/>
          <w:lang w:val="en-GB" w:eastAsia="zh-CN"/>
        </w:rPr>
        <w:t>easurements to Activate</w:t>
      </w:r>
      <w:r w:rsidR="004E6D03" w:rsidRPr="00165A2A">
        <w:rPr>
          <w:rFonts w:cstheme="minorHAnsi"/>
          <w:lang w:val="en-GB"/>
        </w:rPr>
        <w:t xml:space="preserve"> IE to </w:t>
      </w:r>
      <w:r w:rsidR="00D83E2A" w:rsidRPr="00165A2A">
        <w:rPr>
          <w:rFonts w:cstheme="minorHAnsi"/>
          <w:lang w:val="en-GB"/>
        </w:rPr>
        <w:t>have the 7</w:t>
      </w:r>
      <w:r w:rsidR="00D83E2A" w:rsidRPr="00165A2A">
        <w:rPr>
          <w:rFonts w:cstheme="minorHAnsi"/>
          <w:vertAlign w:val="superscript"/>
          <w:lang w:val="en-GB"/>
        </w:rPr>
        <w:t>th</w:t>
      </w:r>
      <w:r w:rsidR="00D83E2A" w:rsidRPr="00165A2A">
        <w:rPr>
          <w:rFonts w:cstheme="minorHAnsi"/>
          <w:lang w:val="en-GB"/>
        </w:rPr>
        <w:t xml:space="preserve"> bit set. In this case the RAN should</w:t>
      </w:r>
      <w:r w:rsidRPr="00165A2A">
        <w:rPr>
          <w:rFonts w:cstheme="minorHAnsi"/>
          <w:lang w:val="en-GB"/>
        </w:rPr>
        <w:t xml:space="preserve"> provide reports from the already configured events to the UE</w:t>
      </w:r>
      <w:r w:rsidR="00D83E2A" w:rsidRPr="00165A2A">
        <w:rPr>
          <w:rFonts w:cstheme="minorHAnsi"/>
          <w:lang w:val="en-GB"/>
        </w:rPr>
        <w:t xml:space="preserve"> and not configure any extra event</w:t>
      </w:r>
      <w:r w:rsidRPr="00165A2A">
        <w:rPr>
          <w:rFonts w:cstheme="minorHAnsi"/>
          <w:lang w:val="en-GB"/>
        </w:rPr>
        <w:t>.</w:t>
      </w:r>
      <w:r w:rsidR="00D83E2A" w:rsidRPr="00165A2A">
        <w:rPr>
          <w:rFonts w:cstheme="minorHAnsi"/>
          <w:lang w:val="en-GB"/>
        </w:rPr>
        <w:t xml:space="preserve"> Given that these </w:t>
      </w:r>
      <w:r w:rsidR="002B61A3" w:rsidRPr="00165A2A">
        <w:rPr>
          <w:rFonts w:cstheme="minorHAnsi"/>
          <w:lang w:val="en-GB"/>
        </w:rPr>
        <w:t>events might be limited,</w:t>
      </w:r>
      <w:r w:rsidRPr="00165A2A">
        <w:rPr>
          <w:rFonts w:cstheme="minorHAnsi"/>
          <w:lang w:val="en-GB"/>
        </w:rPr>
        <w:t xml:space="preserve"> it</w:t>
      </w:r>
      <w:r w:rsidR="002B61A3" w:rsidRPr="00165A2A">
        <w:rPr>
          <w:rFonts w:cstheme="minorHAnsi"/>
          <w:lang w:val="en-GB"/>
        </w:rPr>
        <w:t xml:space="preserve"> would be </w:t>
      </w:r>
      <w:r w:rsidRPr="00165A2A">
        <w:rPr>
          <w:rFonts w:cstheme="minorHAnsi"/>
          <w:lang w:val="en-GB"/>
        </w:rPr>
        <w:t>beneficial</w:t>
      </w:r>
      <w:r w:rsidR="002B61A3" w:rsidRPr="00165A2A">
        <w:rPr>
          <w:rFonts w:cstheme="minorHAnsi"/>
          <w:lang w:val="en-GB"/>
        </w:rPr>
        <w:t xml:space="preserve"> in this case</w:t>
      </w:r>
      <w:r w:rsidRPr="00165A2A">
        <w:rPr>
          <w:rFonts w:cstheme="minorHAnsi"/>
          <w:lang w:val="en-GB"/>
        </w:rPr>
        <w:t xml:space="preserve"> if </w:t>
      </w:r>
      <w:r w:rsidR="002B61A3" w:rsidRPr="00165A2A">
        <w:rPr>
          <w:rFonts w:cstheme="minorHAnsi"/>
          <w:lang w:val="en-GB"/>
        </w:rPr>
        <w:t xml:space="preserve">the </w:t>
      </w:r>
      <w:r w:rsidRPr="00165A2A">
        <w:rPr>
          <w:rFonts w:cstheme="minorHAnsi"/>
          <w:lang w:val="en-GB"/>
        </w:rPr>
        <w:t xml:space="preserve">OAM </w:t>
      </w:r>
      <w:r w:rsidR="002B61A3" w:rsidRPr="00165A2A">
        <w:rPr>
          <w:rFonts w:cstheme="minorHAnsi"/>
          <w:lang w:val="en-GB"/>
        </w:rPr>
        <w:t xml:space="preserve">could </w:t>
      </w:r>
      <w:r w:rsidRPr="00165A2A">
        <w:rPr>
          <w:rFonts w:cstheme="minorHAnsi"/>
          <w:lang w:val="en-GB"/>
        </w:rPr>
        <w:t xml:space="preserve">receive reports from events configured by both MN and SN. </w:t>
      </w:r>
      <w:r w:rsidR="00150795" w:rsidRPr="00165A2A">
        <w:rPr>
          <w:rFonts w:cstheme="minorHAnsi"/>
          <w:lang w:val="en-GB"/>
        </w:rPr>
        <w:t>Hence</w:t>
      </w:r>
      <w:r w:rsidRPr="00165A2A">
        <w:rPr>
          <w:rFonts w:cstheme="minorHAnsi"/>
          <w:lang w:val="en-GB"/>
        </w:rPr>
        <w:t>, MN can configure the SN to send all RRM reports gathered from the UE using existing events and compile final report to AMF.</w:t>
      </w:r>
      <w:r w:rsidR="001A5306" w:rsidRPr="00165A2A">
        <w:rPr>
          <w:rFonts w:cstheme="minorHAnsi"/>
          <w:lang w:val="en-GB"/>
        </w:rPr>
        <w:t xml:space="preserve"> At the same time the MN can gather a similar report and send it to the OAM.</w:t>
      </w:r>
    </w:p>
    <w:p w14:paraId="35B80CD1" w14:textId="0948E5DA" w:rsidR="006F559F" w:rsidRPr="00165A2A" w:rsidRDefault="006F559F" w:rsidP="00E96BC8">
      <w:pPr>
        <w:pStyle w:val="Observation"/>
        <w:numPr>
          <w:ilvl w:val="0"/>
          <w:numId w:val="13"/>
        </w:numPr>
        <w:ind w:left="1701" w:hanging="1701"/>
        <w:jc w:val="both"/>
        <w:rPr>
          <w:rFonts w:asciiTheme="minorHAnsi" w:hAnsiTheme="minorHAnsi" w:cstheme="minorHAnsi"/>
          <w:lang w:val="en-GB"/>
        </w:rPr>
      </w:pPr>
      <w:bookmarkStart w:id="6" w:name="_Toc89344745"/>
      <w:r w:rsidRPr="00165A2A">
        <w:rPr>
          <w:rFonts w:asciiTheme="minorHAnsi" w:hAnsiTheme="minorHAnsi" w:cstheme="minorHAnsi"/>
          <w:lang w:val="en-GB" w:eastAsia="zh-CN"/>
        </w:rPr>
        <w:lastRenderedPageBreak/>
        <w:t>If OAM is interested is gathering reports from existing RRM events</w:t>
      </w:r>
      <w:r w:rsidR="001A5306" w:rsidRPr="00165A2A">
        <w:rPr>
          <w:rFonts w:asciiTheme="minorHAnsi" w:hAnsiTheme="minorHAnsi" w:cstheme="minorHAnsi"/>
          <w:lang w:val="en-GB" w:eastAsia="zh-CN"/>
        </w:rPr>
        <w:t xml:space="preserve"> (i.e. </w:t>
      </w:r>
      <w:r w:rsidR="009619CD" w:rsidRPr="00165A2A">
        <w:rPr>
          <w:rFonts w:asciiTheme="minorHAnsi" w:hAnsiTheme="minorHAnsi" w:cstheme="minorHAnsi"/>
          <w:lang w:val="en-GB" w:eastAsia="zh-CN"/>
        </w:rPr>
        <w:t xml:space="preserve">the 7th bit of the </w:t>
      </w:r>
      <w:r w:rsidR="009619CD" w:rsidRPr="00165A2A">
        <w:rPr>
          <w:rFonts w:asciiTheme="minorHAnsi" w:hAnsiTheme="minorHAnsi" w:cstheme="minorHAnsi"/>
          <w:i/>
          <w:iCs/>
          <w:lang w:val="en-GB" w:eastAsia="zh-CN"/>
        </w:rPr>
        <w:t>Measurements to Activate</w:t>
      </w:r>
      <w:r w:rsidR="009619CD" w:rsidRPr="00165A2A">
        <w:rPr>
          <w:rFonts w:asciiTheme="minorHAnsi" w:hAnsiTheme="minorHAnsi" w:cstheme="minorHAnsi"/>
          <w:lang w:val="en-GB" w:eastAsia="zh-CN"/>
        </w:rPr>
        <w:t xml:space="preserve"> IE is set)</w:t>
      </w:r>
      <w:r w:rsidRPr="00165A2A">
        <w:rPr>
          <w:rFonts w:asciiTheme="minorHAnsi" w:hAnsiTheme="minorHAnsi" w:cstheme="minorHAnsi"/>
          <w:lang w:val="en-GB" w:eastAsia="zh-CN"/>
        </w:rPr>
        <w:t>, it is beneficial that both MN and SN forwards such reports.</w:t>
      </w:r>
      <w:bookmarkEnd w:id="6"/>
    </w:p>
    <w:p w14:paraId="70D08391" w14:textId="4F3CC243" w:rsidR="006F559F" w:rsidRPr="00165A2A" w:rsidRDefault="006F559F" w:rsidP="006F559F">
      <w:pPr>
        <w:rPr>
          <w:rFonts w:cstheme="minorHAnsi"/>
          <w:lang w:val="en-GB"/>
        </w:rPr>
      </w:pPr>
      <w:r w:rsidRPr="00165A2A">
        <w:rPr>
          <w:rFonts w:cstheme="minorHAnsi"/>
          <w:lang w:val="en-GB"/>
        </w:rPr>
        <w:t xml:space="preserve">However, current specifications don’t allow any indication in the MDT configuration to the RAN if OAM is interested in gathering reports from both MN and SN or rather interested in gathering information from one of them.  In our opinion, it is beneficial to add such an indication in the </w:t>
      </w:r>
      <w:r w:rsidR="00DD70F5" w:rsidRPr="00165A2A">
        <w:rPr>
          <w:rFonts w:cstheme="minorHAnsi"/>
          <w:lang w:val="en-GB"/>
        </w:rPr>
        <w:t>Trace Activation</w:t>
      </w:r>
      <w:r w:rsidRPr="00165A2A">
        <w:rPr>
          <w:rFonts w:cstheme="minorHAnsi"/>
          <w:lang w:val="en-GB"/>
        </w:rPr>
        <w:t xml:space="preserve"> received at MN regarding signalling based immediate MDT.</w:t>
      </w:r>
    </w:p>
    <w:p w14:paraId="0A54431F" w14:textId="7AF3CD2B" w:rsidR="006F559F" w:rsidRPr="00165A2A" w:rsidRDefault="006F559F" w:rsidP="006F559F">
      <w:pPr>
        <w:pStyle w:val="Proposal"/>
        <w:tabs>
          <w:tab w:val="clear" w:pos="1304"/>
        </w:tabs>
        <w:overflowPunct w:val="0"/>
        <w:autoSpaceDE w:val="0"/>
        <w:autoSpaceDN w:val="0"/>
        <w:adjustRightInd w:val="0"/>
        <w:spacing w:after="120" w:line="240" w:lineRule="auto"/>
        <w:ind w:left="1701" w:hanging="1701"/>
        <w:jc w:val="both"/>
        <w:textAlignment w:val="baseline"/>
        <w:rPr>
          <w:rFonts w:asciiTheme="minorHAnsi" w:hAnsiTheme="minorHAnsi" w:cstheme="minorHAnsi"/>
          <w:lang w:val="en-GB"/>
        </w:rPr>
      </w:pPr>
      <w:bookmarkStart w:id="7" w:name="_Toc89344753"/>
      <w:r w:rsidRPr="00165A2A">
        <w:rPr>
          <w:lang w:val="en-GB"/>
        </w:rPr>
        <w:t xml:space="preserve">In NR-DC scenario, for signalling based immediate MDT, OAM includes an indicator </w:t>
      </w:r>
      <w:r w:rsidR="006330C1">
        <w:rPr>
          <w:lang w:val="en-GB"/>
        </w:rPr>
        <w:t>requesting</w:t>
      </w:r>
      <w:r w:rsidRPr="00165A2A">
        <w:rPr>
          <w:lang w:val="en-GB"/>
        </w:rPr>
        <w:t xml:space="preserve"> reports from </w:t>
      </w:r>
      <w:r w:rsidR="009619CD" w:rsidRPr="00165A2A">
        <w:rPr>
          <w:lang w:val="en-GB"/>
        </w:rPr>
        <w:t>MN</w:t>
      </w:r>
      <w:r w:rsidR="006330C1">
        <w:rPr>
          <w:lang w:val="en-GB"/>
        </w:rPr>
        <w:t xml:space="preserve"> or</w:t>
      </w:r>
      <w:r w:rsidR="009619CD" w:rsidRPr="00165A2A">
        <w:rPr>
          <w:lang w:val="en-GB"/>
        </w:rPr>
        <w:t xml:space="preserve"> SN or from </w:t>
      </w:r>
      <w:r w:rsidRPr="00165A2A">
        <w:rPr>
          <w:lang w:val="en-GB"/>
        </w:rPr>
        <w:t>both MN and SN.</w:t>
      </w:r>
      <w:bookmarkEnd w:id="7"/>
    </w:p>
    <w:p w14:paraId="559E5E20" w14:textId="77777777" w:rsidR="006F559F" w:rsidRPr="0067683B" w:rsidRDefault="006F559F" w:rsidP="0067683B">
      <w:pPr>
        <w:rPr>
          <w:lang w:val="en-GB" w:eastAsia="ja-JP"/>
        </w:rPr>
      </w:pPr>
    </w:p>
    <w:bookmarkEnd w:id="3"/>
    <w:p w14:paraId="3431F1E0" w14:textId="77777777" w:rsidR="00FF16FE" w:rsidRPr="00BF09C3" w:rsidRDefault="00FF16FE" w:rsidP="00FF16FE">
      <w:pPr>
        <w:pStyle w:val="Heading1"/>
        <w:ind w:left="0" w:firstLine="0"/>
      </w:pPr>
      <w:r w:rsidRPr="00BF09C3">
        <w:t>3</w:t>
      </w:r>
      <w:r w:rsidRPr="00BF09C3">
        <w:tab/>
        <w:t>Conclusion</w:t>
      </w:r>
    </w:p>
    <w:p w14:paraId="7B18EB5C" w14:textId="059B6FF7" w:rsidR="00FF16FE" w:rsidRPr="00BF09C3" w:rsidRDefault="00FF16FE" w:rsidP="00FF16FE">
      <w:pPr>
        <w:rPr>
          <w:rFonts w:cstheme="minorHAnsi"/>
          <w:lang w:val="en-GB" w:eastAsia="en-GB"/>
        </w:rPr>
      </w:pPr>
      <w:r w:rsidRPr="00BF09C3">
        <w:rPr>
          <w:rFonts w:cstheme="minorHAnsi"/>
          <w:lang w:val="en-GB" w:eastAsia="en-GB"/>
        </w:rPr>
        <w:t xml:space="preserve">In this contribution the following </w:t>
      </w:r>
      <w:r w:rsidR="00ED0E20">
        <w:rPr>
          <w:rFonts w:cstheme="minorHAnsi"/>
          <w:lang w:val="en-GB" w:eastAsia="en-GB"/>
        </w:rPr>
        <w:t xml:space="preserve">observations, </w:t>
      </w:r>
      <w:r w:rsidRPr="00BF09C3">
        <w:rPr>
          <w:rFonts w:cstheme="minorHAnsi"/>
          <w:lang w:val="en-GB" w:eastAsia="en-GB"/>
        </w:rPr>
        <w:t>conclusions and proposals were derived</w:t>
      </w:r>
    </w:p>
    <w:p w14:paraId="7AD2539A" w14:textId="77777777" w:rsidR="006330C1" w:rsidRPr="00165A2A" w:rsidRDefault="006330C1" w:rsidP="006330C1">
      <w:pPr>
        <w:pStyle w:val="Proposal"/>
        <w:tabs>
          <w:tab w:val="clear" w:pos="1304"/>
        </w:tabs>
        <w:overflowPunct w:val="0"/>
        <w:autoSpaceDE w:val="0"/>
        <w:autoSpaceDN w:val="0"/>
        <w:adjustRightInd w:val="0"/>
        <w:spacing w:after="120" w:line="240" w:lineRule="auto"/>
        <w:ind w:left="1701" w:hanging="1701"/>
        <w:jc w:val="both"/>
        <w:textAlignment w:val="baseline"/>
        <w:rPr>
          <w:rFonts w:asciiTheme="minorHAnsi" w:hAnsiTheme="minorHAnsi" w:cstheme="minorHAnsi"/>
          <w:lang w:val="en-GB"/>
        </w:rPr>
      </w:pPr>
      <w:r w:rsidRPr="00165A2A">
        <w:rPr>
          <w:lang w:val="en-GB"/>
        </w:rPr>
        <w:t xml:space="preserve">In NR-DC scenario, for signalling based immediate MDT, OAM includes an indicator </w:t>
      </w:r>
      <w:r>
        <w:rPr>
          <w:lang w:val="en-GB"/>
        </w:rPr>
        <w:t>requesting</w:t>
      </w:r>
      <w:r w:rsidRPr="00165A2A">
        <w:rPr>
          <w:lang w:val="en-GB"/>
        </w:rPr>
        <w:t xml:space="preserve"> reports from MN</w:t>
      </w:r>
      <w:r>
        <w:rPr>
          <w:lang w:val="en-GB"/>
        </w:rPr>
        <w:t xml:space="preserve"> or</w:t>
      </w:r>
      <w:r w:rsidRPr="00165A2A">
        <w:rPr>
          <w:lang w:val="en-GB"/>
        </w:rPr>
        <w:t xml:space="preserve"> SN or from both MN and SN.</w:t>
      </w:r>
    </w:p>
    <w:p w14:paraId="6B243C21" w14:textId="77777777" w:rsidR="00FF16FE" w:rsidRPr="00BF09C3" w:rsidRDefault="00FF16FE" w:rsidP="00FF16FE">
      <w:pPr>
        <w:rPr>
          <w:lang w:val="en-GB"/>
        </w:rPr>
      </w:pPr>
    </w:p>
    <w:p w14:paraId="2A9E6BA8" w14:textId="1C1CD39D" w:rsidR="00FF16FE" w:rsidRPr="00BF09C3" w:rsidRDefault="00FF16FE" w:rsidP="00FF16FE">
      <w:pPr>
        <w:pStyle w:val="Heading1"/>
        <w:tabs>
          <w:tab w:val="num" w:pos="432"/>
        </w:tabs>
        <w:ind w:left="432" w:hanging="432"/>
      </w:pPr>
      <w:r w:rsidRPr="00BF09C3">
        <w:t xml:space="preserve">TP for </w:t>
      </w:r>
      <w:r w:rsidR="00C913E7">
        <w:t xml:space="preserve">MDT BL CR for </w:t>
      </w:r>
      <w:r w:rsidRPr="00BF09C3">
        <w:t>TS38.413</w:t>
      </w:r>
    </w:p>
    <w:p w14:paraId="1A94C9DA" w14:textId="77777777" w:rsidR="00FF16FE" w:rsidRPr="00BF09C3" w:rsidRDefault="00FF16FE" w:rsidP="00FF16FE">
      <w:pPr>
        <w:rPr>
          <w:lang w:val="en-GB" w:eastAsia="zh-CN"/>
        </w:rPr>
      </w:pPr>
    </w:p>
    <w:p w14:paraId="59105E0D" w14:textId="3BD07D57" w:rsidR="00FF16FE" w:rsidRDefault="00FF16FE" w:rsidP="00FF16FE">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t>&lt;&lt;&lt;&lt;&lt;&lt;&lt;&lt;&lt;&lt;&lt;&lt;&lt;&lt;&lt;&lt;&lt;&lt;&lt;&lt; Start of Changes &gt;&gt;&gt;&gt;&gt;&gt;&gt;&gt;&gt;&gt;&gt;&gt;&gt;&gt;&gt;&gt;&gt;&gt;&gt;&gt;</w:t>
      </w:r>
    </w:p>
    <w:p w14:paraId="30608106" w14:textId="77777777" w:rsidR="002159FC" w:rsidRDefault="002159FC" w:rsidP="002159FC">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466CA36" w14:textId="77777777" w:rsidR="00417548" w:rsidRPr="00417548" w:rsidRDefault="00417548" w:rsidP="004175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8" w:name="_Toc88651829"/>
      <w:bookmarkStart w:id="9" w:name="_Toc20954854"/>
      <w:bookmarkStart w:id="10" w:name="_Toc29503291"/>
      <w:bookmarkStart w:id="11" w:name="_Toc29503875"/>
      <w:bookmarkStart w:id="12" w:name="_Toc29504459"/>
      <w:bookmarkStart w:id="13" w:name="_Toc36552905"/>
      <w:bookmarkStart w:id="14" w:name="_Toc36554632"/>
      <w:bookmarkStart w:id="15" w:name="_Toc45651885"/>
      <w:bookmarkStart w:id="16" w:name="_Toc45658317"/>
      <w:bookmarkStart w:id="17" w:name="_Toc45720137"/>
      <w:bookmarkStart w:id="18" w:name="_Toc45798017"/>
      <w:bookmarkStart w:id="19" w:name="_Toc45897406"/>
      <w:bookmarkStart w:id="20" w:name="_Toc51745606"/>
      <w:bookmarkStart w:id="21" w:name="_Toc64445870"/>
      <w:bookmarkStart w:id="22" w:name="_Toc73981740"/>
      <w:bookmarkStart w:id="23" w:name="_Toc81304324"/>
      <w:r w:rsidRPr="00417548">
        <w:rPr>
          <w:rFonts w:ascii="Arial" w:eastAsia="Times New Roman" w:hAnsi="Arial" w:cs="Times New Roman"/>
          <w:sz w:val="24"/>
          <w:szCs w:val="20"/>
          <w:lang w:val="en-GB" w:eastAsia="ko-KR"/>
        </w:rPr>
        <w:t>8.3.1.2</w:t>
      </w:r>
      <w:r w:rsidRPr="00417548">
        <w:rPr>
          <w:rFonts w:ascii="Arial" w:eastAsia="Times New Roman" w:hAnsi="Arial" w:cs="Times New Roman"/>
          <w:sz w:val="24"/>
          <w:szCs w:val="20"/>
          <w:lang w:val="en-GB" w:eastAsia="ko-KR"/>
        </w:rPr>
        <w:tab/>
        <w:t>Successful Operation</w:t>
      </w:r>
      <w:bookmarkEnd w:id="8"/>
    </w:p>
    <w:p w14:paraId="601D6E4D" w14:textId="77777777" w:rsidR="00290D49" w:rsidRDefault="00290D49" w:rsidP="00290D49">
      <w:pPr>
        <w:pStyle w:val="FirstChange"/>
        <w:rPr>
          <w:b/>
          <w:color w:val="auto"/>
        </w:rPr>
      </w:pPr>
      <w:r w:rsidRPr="006370A3">
        <w:rPr>
          <w:b/>
          <w:color w:val="auto"/>
          <w:highlight w:val="yellow"/>
        </w:rPr>
        <w:t>-- TEXT OMITTED –</w:t>
      </w:r>
    </w:p>
    <w:p w14:paraId="53E2B571" w14:textId="77777777" w:rsidR="00417548" w:rsidRPr="00417548" w:rsidRDefault="00417548" w:rsidP="004175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 xml:space="preserve">If the </w:t>
      </w:r>
      <w:r w:rsidRPr="00417548">
        <w:rPr>
          <w:rFonts w:ascii="Times New Roman" w:eastAsia="Batang" w:hAnsi="Times New Roman" w:cs="Times New Roman"/>
          <w:i/>
          <w:iCs/>
          <w:sz w:val="20"/>
          <w:szCs w:val="20"/>
          <w:lang w:val="en-GB" w:eastAsia="ko-KR"/>
        </w:rPr>
        <w:t>Trace Activation</w:t>
      </w:r>
      <w:r w:rsidRPr="00417548">
        <w:rPr>
          <w:rFonts w:ascii="Times New Roman" w:eastAsia="Batang" w:hAnsi="Times New Roman" w:cs="Times New Roman"/>
          <w:sz w:val="20"/>
          <w:szCs w:val="20"/>
          <w:lang w:val="en-GB" w:eastAsia="ko-KR"/>
        </w:rPr>
        <w:t xml:space="preserve"> IE is included in the </w:t>
      </w:r>
      <w:r w:rsidRPr="00417548">
        <w:rPr>
          <w:rFonts w:ascii="Times New Roman" w:eastAsia="Times New Roman" w:hAnsi="Times New Roman" w:cs="Times New Roman"/>
          <w:sz w:val="20"/>
          <w:szCs w:val="20"/>
          <w:lang w:val="en-GB" w:eastAsia="zh-CN"/>
        </w:rPr>
        <w:t>INITIAL CONTEXT</w:t>
      </w:r>
      <w:r w:rsidRPr="00417548">
        <w:rPr>
          <w:rFonts w:ascii="Times New Roman" w:eastAsia="Times New Roman" w:hAnsi="Times New Roman" w:cs="Times New Roman"/>
          <w:sz w:val="20"/>
          <w:szCs w:val="20"/>
          <w:lang w:val="en-GB" w:eastAsia="ko-KR"/>
        </w:rPr>
        <w:t xml:space="preserve"> SETUP REQUEST message the NG-RAN node shall, if supported, initiate the requested trace function as described in TS 32.422 [11]. </w:t>
      </w:r>
      <w:r w:rsidRPr="00417548">
        <w:rPr>
          <w:rFonts w:ascii="Times New Roman" w:eastAsia="SimSun" w:hAnsi="Times New Roman" w:cs="Times New Roman"/>
          <w:sz w:val="20"/>
          <w:szCs w:val="20"/>
          <w:lang w:val="en-GB" w:eastAsia="ko-KR"/>
        </w:rPr>
        <w:t>In particular, the NG-RAN node shall, if supported:</w:t>
      </w:r>
    </w:p>
    <w:p w14:paraId="3B57973A" w14:textId="77777777"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MDT Activation</w:t>
      </w:r>
      <w:r w:rsidRPr="00417548">
        <w:rPr>
          <w:rFonts w:ascii="Times New Roman" w:eastAsia="Times New Roman" w:hAnsi="Times New Roman" w:cs="Times New Roman"/>
          <w:sz w:val="20"/>
          <w:szCs w:val="20"/>
          <w:lang w:val="en-GB" w:eastAsia="ko-KR"/>
        </w:rPr>
        <w:t xml:space="preserve"> IE set to "Immediate MDT and Trace", initiate the requested trace session and MDT session as described in TS 32.422 [11];</w:t>
      </w:r>
    </w:p>
    <w:p w14:paraId="2A516A7B" w14:textId="77777777"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MDT Activation</w:t>
      </w:r>
      <w:r w:rsidRPr="00417548">
        <w:rPr>
          <w:rFonts w:ascii="Times New Roman" w:eastAsia="Times New Roman" w:hAnsi="Times New Roman" w:cs="Times New Roman"/>
          <w:sz w:val="20"/>
          <w:szCs w:val="20"/>
          <w:lang w:val="en-GB" w:eastAsia="ko-KR"/>
        </w:rPr>
        <w:t xml:space="preserve"> IE set to "Immediate MDT Only", "Logged MDT only", initiate the requested MDT session as described in TS 32.422 [11] and the NG-RAN node shall ignore the </w:t>
      </w:r>
      <w:r w:rsidRPr="00417548">
        <w:rPr>
          <w:rFonts w:ascii="Times New Roman" w:eastAsia="Times New Roman" w:hAnsi="Times New Roman" w:cs="Times New Roman"/>
          <w:i/>
          <w:sz w:val="20"/>
          <w:szCs w:val="20"/>
          <w:lang w:val="en-GB" w:eastAsia="ko-KR"/>
        </w:rPr>
        <w:t>Interfaces To Trace</w:t>
      </w:r>
      <w:r w:rsidRPr="00417548">
        <w:rPr>
          <w:rFonts w:ascii="Times New Roman" w:eastAsia="Times New Roman" w:hAnsi="Times New Roman" w:cs="Times New Roman"/>
          <w:sz w:val="20"/>
          <w:szCs w:val="20"/>
          <w:lang w:val="en-GB" w:eastAsia="ko-KR"/>
        </w:rPr>
        <w:t xml:space="preserve"> IE and the </w:t>
      </w:r>
      <w:r w:rsidRPr="00417548">
        <w:rPr>
          <w:rFonts w:ascii="Times New Roman" w:eastAsia="Times New Roman" w:hAnsi="Times New Roman" w:cs="Times New Roman"/>
          <w:i/>
          <w:sz w:val="20"/>
          <w:szCs w:val="20"/>
          <w:lang w:val="en-GB" w:eastAsia="ko-KR"/>
        </w:rPr>
        <w:t>Trace Depth</w:t>
      </w:r>
      <w:r w:rsidRPr="00417548">
        <w:rPr>
          <w:rFonts w:ascii="Times New Roman" w:eastAsia="Times New Roman" w:hAnsi="Times New Roman" w:cs="Times New Roman"/>
          <w:sz w:val="20"/>
          <w:szCs w:val="20"/>
          <w:lang w:val="en-GB" w:eastAsia="ko-KR"/>
        </w:rPr>
        <w:t xml:space="preserve"> IE;</w:t>
      </w:r>
    </w:p>
    <w:p w14:paraId="106EC56E" w14:textId="77777777"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MDT Location Information</w:t>
      </w:r>
      <w:r w:rsidRPr="00417548">
        <w:rPr>
          <w:rFonts w:ascii="Times New Roman" w:eastAsia="Times New Roman" w:hAnsi="Times New Roman" w:cs="Times New Roman"/>
          <w:sz w:val="20"/>
          <w:szCs w:val="20"/>
          <w:lang w:val="en-GB" w:eastAsia="ko-KR"/>
        </w:rPr>
        <w:t xml:space="preserve"> IE within the </w:t>
      </w:r>
      <w:r w:rsidRPr="00417548">
        <w:rPr>
          <w:rFonts w:ascii="Times New Roman" w:eastAsia="Times New Roman" w:hAnsi="Times New Roman" w:cs="Times New Roman"/>
          <w:i/>
          <w:sz w:val="20"/>
          <w:szCs w:val="20"/>
          <w:lang w:val="en-GB" w:eastAsia="ko-KR"/>
        </w:rPr>
        <w:t>MDT Configuration</w:t>
      </w:r>
      <w:r w:rsidRPr="00417548">
        <w:rPr>
          <w:rFonts w:ascii="Times New Roman" w:eastAsia="Times New Roman" w:hAnsi="Times New Roman" w:cs="Times New Roman"/>
          <w:sz w:val="20"/>
          <w:szCs w:val="20"/>
          <w:lang w:val="en-GB" w:eastAsia="ko-KR"/>
        </w:rPr>
        <w:t xml:space="preserve"> IE, store this information and take it into account in the requested MDT session;</w:t>
      </w:r>
    </w:p>
    <w:p w14:paraId="0498D126" w14:textId="77777777"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Signalling Based MDT PLMN List</w:t>
      </w:r>
      <w:r w:rsidRPr="00417548">
        <w:rPr>
          <w:rFonts w:ascii="Times New Roman" w:eastAsia="Times New Roman" w:hAnsi="Times New Roman" w:cs="Times New Roman"/>
          <w:sz w:val="20"/>
          <w:szCs w:val="20"/>
          <w:lang w:val="en-GB" w:eastAsia="ko-KR"/>
        </w:rPr>
        <w:t xml:space="preserve"> IE within the </w:t>
      </w:r>
      <w:r w:rsidRPr="00417548">
        <w:rPr>
          <w:rFonts w:ascii="Times New Roman" w:eastAsia="Times New Roman" w:hAnsi="Times New Roman" w:cs="Times New Roman"/>
          <w:i/>
          <w:sz w:val="20"/>
          <w:szCs w:val="20"/>
          <w:lang w:val="en-GB" w:eastAsia="ko-KR"/>
        </w:rPr>
        <w:t>MDT Configuration</w:t>
      </w:r>
      <w:r w:rsidRPr="00417548">
        <w:rPr>
          <w:rFonts w:ascii="Times New Roman" w:eastAsia="Times New Roman" w:hAnsi="Times New Roman" w:cs="Times New Roman"/>
          <w:sz w:val="20"/>
          <w:szCs w:val="20"/>
          <w:lang w:val="en-GB" w:eastAsia="ko-KR"/>
        </w:rPr>
        <w:t xml:space="preserve"> IE, the NG-RAN node may use it to propagate the MDT Configuration as described in TS 37.320 [41].</w:t>
      </w:r>
    </w:p>
    <w:p w14:paraId="759C5D84" w14:textId="77777777"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Bluetooth Measurement Configuration</w:t>
      </w:r>
      <w:r w:rsidRPr="00417548">
        <w:rPr>
          <w:rFonts w:ascii="Times New Roman" w:eastAsia="Times New Roman" w:hAnsi="Times New Roman" w:cs="Times New Roman"/>
          <w:sz w:val="20"/>
          <w:szCs w:val="20"/>
          <w:lang w:val="en-GB" w:eastAsia="ko-KR"/>
        </w:rPr>
        <w:t xml:space="preserve"> IE within the </w:t>
      </w:r>
      <w:r w:rsidRPr="00417548">
        <w:rPr>
          <w:rFonts w:ascii="Times New Roman" w:eastAsia="Times New Roman" w:hAnsi="Times New Roman" w:cs="Times New Roman"/>
          <w:i/>
          <w:sz w:val="20"/>
          <w:szCs w:val="20"/>
          <w:lang w:val="en-GB" w:eastAsia="ko-KR"/>
        </w:rPr>
        <w:t xml:space="preserve">MDT Configuration </w:t>
      </w:r>
      <w:r w:rsidRPr="00417548">
        <w:rPr>
          <w:rFonts w:ascii="Times New Roman" w:eastAsia="Times New Roman" w:hAnsi="Times New Roman" w:cs="Times New Roman"/>
          <w:sz w:val="20"/>
          <w:szCs w:val="20"/>
          <w:lang w:val="en-GB" w:eastAsia="ko-KR"/>
        </w:rPr>
        <w:t>IE, take it into account for MDT Configuration as described in TS 37.320 [41].</w:t>
      </w:r>
    </w:p>
    <w:p w14:paraId="0ABC926F" w14:textId="77777777"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WLAN Measurement Configuration</w:t>
      </w:r>
      <w:r w:rsidRPr="00417548">
        <w:rPr>
          <w:rFonts w:ascii="Times New Roman" w:eastAsia="Times New Roman" w:hAnsi="Times New Roman" w:cs="Times New Roman"/>
          <w:sz w:val="20"/>
          <w:szCs w:val="20"/>
          <w:lang w:val="en-GB" w:eastAsia="ko-KR"/>
        </w:rPr>
        <w:t xml:space="preserve"> IE within the </w:t>
      </w:r>
      <w:r w:rsidRPr="00417548">
        <w:rPr>
          <w:rFonts w:ascii="Times New Roman" w:eastAsia="Times New Roman" w:hAnsi="Times New Roman" w:cs="Times New Roman"/>
          <w:i/>
          <w:sz w:val="20"/>
          <w:szCs w:val="20"/>
          <w:lang w:val="en-GB" w:eastAsia="ko-KR"/>
        </w:rPr>
        <w:t>MDT Configuration</w:t>
      </w:r>
      <w:r w:rsidRPr="00417548">
        <w:rPr>
          <w:rFonts w:ascii="Times New Roman" w:eastAsia="Times New Roman" w:hAnsi="Times New Roman" w:cs="Times New Roman"/>
          <w:sz w:val="20"/>
          <w:szCs w:val="20"/>
          <w:lang w:val="en-GB" w:eastAsia="ko-KR"/>
        </w:rPr>
        <w:t xml:space="preserve"> IE, take it into account for MDT Configuration</w:t>
      </w:r>
      <w:r w:rsidRPr="00417548">
        <w:rPr>
          <w:rFonts w:ascii="Times New Roman" w:eastAsia="Times New Roman" w:hAnsi="Times New Roman" w:cs="Times New Roman" w:hint="eastAsia"/>
          <w:sz w:val="20"/>
          <w:szCs w:val="20"/>
          <w:lang w:val="en-GB" w:eastAsia="ko-KR"/>
        </w:rPr>
        <w:t xml:space="preserve"> </w:t>
      </w:r>
      <w:r w:rsidRPr="00417548">
        <w:rPr>
          <w:rFonts w:ascii="Times New Roman" w:eastAsia="Times New Roman" w:hAnsi="Times New Roman" w:cs="Times New Roman"/>
          <w:sz w:val="20"/>
          <w:szCs w:val="20"/>
          <w:lang w:val="en-GB" w:eastAsia="ko-KR"/>
        </w:rPr>
        <w:t>as described in TS 37.320 [41]</w:t>
      </w:r>
      <w:r w:rsidRPr="00417548">
        <w:rPr>
          <w:rFonts w:ascii="Times New Roman" w:eastAsia="Times New Roman" w:hAnsi="Times New Roman" w:cs="Times New Roman" w:hint="eastAsia"/>
          <w:sz w:val="20"/>
          <w:szCs w:val="20"/>
          <w:lang w:val="en-GB" w:eastAsia="ko-KR"/>
        </w:rPr>
        <w:t>.</w:t>
      </w:r>
    </w:p>
    <w:p w14:paraId="7F4A5B00" w14:textId="77777777"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lastRenderedPageBreak/>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Sensor Measurement Configuration</w:t>
      </w:r>
      <w:r w:rsidRPr="00417548">
        <w:rPr>
          <w:rFonts w:ascii="Times New Roman" w:eastAsia="Times New Roman" w:hAnsi="Times New Roman" w:cs="Times New Roman"/>
          <w:sz w:val="20"/>
          <w:szCs w:val="20"/>
          <w:lang w:val="en-GB" w:eastAsia="ko-KR"/>
        </w:rPr>
        <w:t xml:space="preserve"> IE within the </w:t>
      </w:r>
      <w:r w:rsidRPr="00417548">
        <w:rPr>
          <w:rFonts w:ascii="Times New Roman" w:eastAsia="Times New Roman" w:hAnsi="Times New Roman" w:cs="Times New Roman"/>
          <w:i/>
          <w:sz w:val="20"/>
          <w:szCs w:val="20"/>
          <w:lang w:val="en-GB" w:eastAsia="ko-KR"/>
        </w:rPr>
        <w:t>MDT Configuration</w:t>
      </w:r>
      <w:r w:rsidRPr="00417548">
        <w:rPr>
          <w:rFonts w:ascii="Times New Roman" w:eastAsia="Times New Roman" w:hAnsi="Times New Roman" w:cs="Times New Roman"/>
          <w:sz w:val="20"/>
          <w:szCs w:val="20"/>
          <w:lang w:val="en-GB" w:eastAsia="ko-KR"/>
        </w:rPr>
        <w:t xml:space="preserve"> IE, take it into account for MDT Configuration as described in TS 37.320 [41].</w:t>
      </w:r>
    </w:p>
    <w:p w14:paraId="49F4353E" w14:textId="77777777" w:rsidR="00417548" w:rsidRDefault="00417548" w:rsidP="00417548">
      <w:pPr>
        <w:overflowPunct w:val="0"/>
        <w:autoSpaceDE w:val="0"/>
        <w:autoSpaceDN w:val="0"/>
        <w:adjustRightInd w:val="0"/>
        <w:spacing w:after="180" w:line="240" w:lineRule="auto"/>
        <w:ind w:left="568" w:hanging="284"/>
        <w:textAlignment w:val="baseline"/>
        <w:rPr>
          <w:ins w:id="24" w:author="Ericsson User" w:date="2021-12-29T15:41:00Z"/>
          <w:rFonts w:ascii="Times New Roman" w:eastAsia="Times New Roman" w:hAnsi="Times New Roman" w:cs="Times New Roman"/>
          <w:sz w:val="20"/>
          <w:szCs w:val="20"/>
          <w:lang w:val="en-GB" w:eastAsia="ko-KR"/>
        </w:rPr>
      </w:pPr>
      <w:r w:rsidRPr="00417548">
        <w:rPr>
          <w:rFonts w:ascii="Times New Roman" w:eastAsia="Times New Roman" w:hAnsi="Times New Roman" w:cs="Times New Roman"/>
          <w:sz w:val="20"/>
          <w:szCs w:val="20"/>
          <w:lang w:val="en-GB" w:eastAsia="ko-KR"/>
        </w:rPr>
        <w:t>-</w:t>
      </w:r>
      <w:r w:rsidRPr="00417548">
        <w:rPr>
          <w:rFonts w:ascii="Times New Roman" w:eastAsia="Times New Roman" w:hAnsi="Times New Roman" w:cs="Times New Roman"/>
          <w:sz w:val="20"/>
          <w:szCs w:val="20"/>
          <w:lang w:val="en-GB" w:eastAsia="ko-KR"/>
        </w:rPr>
        <w:tab/>
        <w:t xml:space="preserve">if the </w:t>
      </w:r>
      <w:r w:rsidRPr="00417548">
        <w:rPr>
          <w:rFonts w:ascii="Times New Roman" w:eastAsia="Times New Roman" w:hAnsi="Times New Roman" w:cs="Times New Roman"/>
          <w:i/>
          <w:sz w:val="20"/>
          <w:szCs w:val="20"/>
          <w:lang w:val="en-GB" w:eastAsia="ko-KR"/>
        </w:rPr>
        <w:t>Trace Activation</w:t>
      </w:r>
      <w:r w:rsidRPr="00417548">
        <w:rPr>
          <w:rFonts w:ascii="Times New Roman" w:eastAsia="Times New Roman" w:hAnsi="Times New Roman" w:cs="Times New Roman"/>
          <w:sz w:val="20"/>
          <w:szCs w:val="20"/>
          <w:lang w:val="en-GB" w:eastAsia="ko-KR"/>
        </w:rPr>
        <w:t xml:space="preserve"> IE includes the </w:t>
      </w:r>
      <w:r w:rsidRPr="00417548">
        <w:rPr>
          <w:rFonts w:ascii="Times New Roman" w:eastAsia="Times New Roman" w:hAnsi="Times New Roman" w:cs="Times New Roman"/>
          <w:i/>
          <w:sz w:val="20"/>
          <w:szCs w:val="20"/>
          <w:lang w:val="en-GB" w:eastAsia="ko-KR"/>
        </w:rPr>
        <w:t>MDT Configuration</w:t>
      </w:r>
      <w:r w:rsidRPr="00417548">
        <w:rPr>
          <w:rFonts w:ascii="Times New Roman" w:eastAsia="Times New Roman" w:hAnsi="Times New Roman" w:cs="Times New Roman"/>
          <w:sz w:val="20"/>
          <w:szCs w:val="20"/>
          <w:lang w:val="en-GB" w:eastAsia="ko-KR"/>
        </w:rPr>
        <w:t xml:space="preserve"> IE and if the NG-RAN node is a gNB at least the </w:t>
      </w:r>
      <w:r w:rsidRPr="00417548">
        <w:rPr>
          <w:rFonts w:ascii="Times New Roman" w:eastAsia="Times New Roman" w:hAnsi="Times New Roman" w:cs="Times New Roman"/>
          <w:i/>
          <w:sz w:val="20"/>
          <w:szCs w:val="20"/>
          <w:lang w:val="en-GB" w:eastAsia="ko-KR"/>
        </w:rPr>
        <w:t>MDT Configuration-NR</w:t>
      </w:r>
      <w:r w:rsidRPr="00417548">
        <w:rPr>
          <w:rFonts w:ascii="Times New Roman" w:eastAsia="Times New Roman" w:hAnsi="Times New Roman" w:cs="Times New Roman"/>
          <w:sz w:val="20"/>
          <w:szCs w:val="20"/>
          <w:lang w:val="en-GB" w:eastAsia="ko-KR"/>
        </w:rPr>
        <w:t xml:space="preserve"> IE shall be present, while if the NG-RAN node is an ng-eNB at least the </w:t>
      </w:r>
      <w:r w:rsidRPr="00417548">
        <w:rPr>
          <w:rFonts w:ascii="Times New Roman" w:eastAsia="Times New Roman" w:hAnsi="Times New Roman" w:cs="Times New Roman"/>
          <w:i/>
          <w:sz w:val="20"/>
          <w:szCs w:val="20"/>
          <w:lang w:val="en-GB" w:eastAsia="ko-KR"/>
        </w:rPr>
        <w:t>MDT Configuration-EUTRA</w:t>
      </w:r>
      <w:r w:rsidRPr="00417548">
        <w:rPr>
          <w:rFonts w:ascii="Times New Roman" w:eastAsia="Times New Roman" w:hAnsi="Times New Roman" w:cs="Times New Roman"/>
          <w:sz w:val="20"/>
          <w:szCs w:val="20"/>
          <w:lang w:val="en-GB" w:eastAsia="ko-KR"/>
        </w:rPr>
        <w:t xml:space="preserve"> IE shall be present.</w:t>
      </w:r>
    </w:p>
    <w:p w14:paraId="6292156B" w14:textId="38AB58DA" w:rsidR="00417548" w:rsidRPr="00417548" w:rsidRDefault="00417548" w:rsidP="004175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ins w:id="25" w:author="Ericsson User" w:date="2021-12-29T15:41: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if the </w:t>
        </w:r>
        <w:r w:rsidRPr="00305466">
          <w:rPr>
            <w:rFonts w:ascii="Times New Roman" w:eastAsia="Times New Roman" w:hAnsi="Times New Roman" w:cs="Times New Roman"/>
            <w:i/>
            <w:sz w:val="20"/>
            <w:szCs w:val="20"/>
            <w:lang w:val="en-GB" w:eastAsia="ko-KR"/>
          </w:rPr>
          <w:t>Trace Activation</w:t>
        </w:r>
        <w:r w:rsidRPr="00305466">
          <w:rPr>
            <w:rFonts w:ascii="Times New Roman" w:eastAsia="Times New Roman" w:hAnsi="Times New Roman" w:cs="Times New Roman"/>
            <w:sz w:val="20"/>
            <w:szCs w:val="20"/>
            <w:lang w:val="en-GB" w:eastAsia="ko-KR"/>
          </w:rPr>
          <w:t xml:space="preserve"> IE includes the </w:t>
        </w:r>
        <w:r w:rsidRPr="00AF325C">
          <w:rPr>
            <w:rFonts w:ascii="Times New Roman" w:eastAsia="Times New Roman" w:hAnsi="Times New Roman" w:cs="Times New Roman"/>
            <w:i/>
            <w:sz w:val="20"/>
            <w:szCs w:val="20"/>
            <w:lang w:val="en-GB" w:eastAsia="ko-KR"/>
          </w:rPr>
          <w:t xml:space="preserve">NR-DC MDT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MDT configurations will be propagated to the specified NG-RAN nodes</w:t>
        </w:r>
        <w:r w:rsidRPr="00305466">
          <w:rPr>
            <w:rFonts w:ascii="Times New Roman" w:eastAsia="Times New Roman" w:hAnsi="Times New Roman" w:cs="Times New Roman"/>
            <w:sz w:val="20"/>
            <w:szCs w:val="20"/>
            <w:lang w:val="en-GB" w:eastAsia="ko-KR"/>
          </w:rPr>
          <w:t>.</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CBCC2D7" w14:textId="77777777" w:rsidR="00DC5103" w:rsidRDefault="00DC5103" w:rsidP="00DC5103">
      <w:pPr>
        <w:pStyle w:val="FirstChange"/>
      </w:pPr>
    </w:p>
    <w:p w14:paraId="5A7E1C83" w14:textId="3E570DE4" w:rsidR="00DC5103" w:rsidRDefault="00DC5103" w:rsidP="00DC5103">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3318BEA8" w14:textId="77777777" w:rsidR="00DC5103" w:rsidRDefault="00DC5103" w:rsidP="00DC5103">
      <w:pPr>
        <w:pStyle w:val="FirstChange"/>
        <w:rPr>
          <w:b/>
          <w:color w:val="auto"/>
        </w:rPr>
      </w:pPr>
      <w:r w:rsidRPr="006370A3">
        <w:rPr>
          <w:b/>
          <w:color w:val="auto"/>
          <w:highlight w:val="yellow"/>
        </w:rPr>
        <w:t>-- TEXT OMITTED –</w:t>
      </w:r>
    </w:p>
    <w:p w14:paraId="5757108A" w14:textId="77777777" w:rsidR="00DC5103" w:rsidRDefault="00DC5103" w:rsidP="00DC5103">
      <w:pPr>
        <w:pStyle w:val="FirstChange"/>
        <w:rPr>
          <w:ins w:id="26" w:author="Ericsson User" w:date="2021-10-20T20:23:00Z"/>
        </w:rPr>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44906DE2" w14:textId="77777777" w:rsidR="00E606C4" w:rsidRPr="00E606C4" w:rsidRDefault="00E606C4" w:rsidP="00E606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7" w:name="_Toc88651887"/>
      <w:bookmarkStart w:id="28" w:name="_Toc64445928"/>
      <w:bookmarkStart w:id="29" w:name="_Toc73981798"/>
      <w:bookmarkStart w:id="30" w:name="_Toc81304382"/>
      <w:r w:rsidRPr="00E606C4">
        <w:rPr>
          <w:rFonts w:ascii="Arial" w:eastAsia="Times New Roman" w:hAnsi="Arial" w:cs="Times New Roman"/>
          <w:sz w:val="24"/>
          <w:szCs w:val="20"/>
          <w:lang w:val="en-GB" w:eastAsia="ko-KR"/>
        </w:rPr>
        <w:t>8.4.2.2</w:t>
      </w:r>
      <w:r w:rsidRPr="00E606C4">
        <w:rPr>
          <w:rFonts w:ascii="Arial" w:eastAsia="Times New Roman" w:hAnsi="Arial" w:cs="Times New Roman"/>
          <w:sz w:val="24"/>
          <w:szCs w:val="20"/>
          <w:lang w:val="en-GB" w:eastAsia="ko-KR"/>
        </w:rPr>
        <w:tab/>
        <w:t>Successful Operation</w:t>
      </w:r>
      <w:bookmarkEnd w:id="27"/>
    </w:p>
    <w:p w14:paraId="4F1849AF" w14:textId="77777777" w:rsidR="00290D49" w:rsidRDefault="00290D49" w:rsidP="00290D49">
      <w:pPr>
        <w:pStyle w:val="FirstChange"/>
        <w:rPr>
          <w:b/>
          <w:color w:val="auto"/>
        </w:rPr>
      </w:pPr>
      <w:r w:rsidRPr="006370A3">
        <w:rPr>
          <w:b/>
          <w:color w:val="auto"/>
          <w:highlight w:val="yellow"/>
        </w:rPr>
        <w:t>-- TEXT OMITTED –</w:t>
      </w:r>
    </w:p>
    <w:p w14:paraId="3766E622" w14:textId="77777777" w:rsidR="00E606C4" w:rsidRPr="00E606C4" w:rsidRDefault="00E606C4" w:rsidP="00E606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E606C4">
        <w:rPr>
          <w:rFonts w:ascii="Times New Roman" w:eastAsia="Times New Roman" w:hAnsi="Times New Roman" w:cs="Times New Roman"/>
          <w:sz w:val="20"/>
          <w:szCs w:val="20"/>
          <w:lang w:val="en-GB" w:eastAsia="ko-KR"/>
        </w:rPr>
        <w:t xml:space="preserve">If the </w:t>
      </w:r>
      <w:r w:rsidRPr="00E606C4">
        <w:rPr>
          <w:rFonts w:ascii="Times New Roman" w:eastAsia="Batang" w:hAnsi="Times New Roman" w:cs="Times New Roman"/>
          <w:i/>
          <w:iCs/>
          <w:sz w:val="20"/>
          <w:szCs w:val="20"/>
          <w:lang w:val="en-GB" w:eastAsia="ko-KR"/>
        </w:rPr>
        <w:t>Trace Activation</w:t>
      </w:r>
      <w:r w:rsidRPr="00E606C4">
        <w:rPr>
          <w:rFonts w:ascii="Times New Roman" w:eastAsia="Batang" w:hAnsi="Times New Roman" w:cs="Times New Roman"/>
          <w:sz w:val="20"/>
          <w:szCs w:val="20"/>
          <w:lang w:val="en-GB" w:eastAsia="ko-KR"/>
        </w:rPr>
        <w:t xml:space="preserve"> IE is included in the </w:t>
      </w:r>
      <w:r w:rsidRPr="00E606C4">
        <w:rPr>
          <w:rFonts w:ascii="Times New Roman" w:eastAsia="Times New Roman" w:hAnsi="Times New Roman" w:cs="Times New Roman"/>
          <w:sz w:val="20"/>
          <w:szCs w:val="20"/>
          <w:lang w:val="en-GB" w:eastAsia="zh-CN"/>
        </w:rPr>
        <w:t xml:space="preserve">HANDOVER </w:t>
      </w:r>
      <w:r w:rsidRPr="00E606C4">
        <w:rPr>
          <w:rFonts w:ascii="Times New Roman" w:eastAsia="Times New Roman" w:hAnsi="Times New Roman" w:cs="Times New Roman"/>
          <w:sz w:val="20"/>
          <w:szCs w:val="20"/>
          <w:lang w:val="en-GB" w:eastAsia="ko-KR"/>
        </w:rPr>
        <w:t xml:space="preserve">REQUEST message the target NG-RAN node shall, if supported, initiate the requested trace function as described in TS 32.422 [11]. </w:t>
      </w:r>
      <w:r w:rsidRPr="00E606C4">
        <w:rPr>
          <w:rFonts w:ascii="Times New Roman" w:eastAsia="SimSun" w:hAnsi="Times New Roman" w:cs="Times New Roman"/>
          <w:sz w:val="20"/>
          <w:szCs w:val="20"/>
          <w:lang w:val="en-GB" w:eastAsia="ko-KR"/>
        </w:rPr>
        <w:t>In particular, the NG-RAN node shall, if supported:</w:t>
      </w:r>
    </w:p>
    <w:p w14:paraId="01976CCA" w14:textId="77777777" w:rsidR="00E606C4" w:rsidRPr="00E606C4" w:rsidRDefault="00E606C4" w:rsidP="00E606C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E606C4">
        <w:rPr>
          <w:rFonts w:ascii="Times New Roman" w:eastAsia="SimSu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ab/>
        <w:t xml:space="preserve">if the </w:t>
      </w:r>
      <w:r w:rsidRPr="00E606C4">
        <w:rPr>
          <w:rFonts w:ascii="Times New Roman" w:eastAsia="SimSun" w:hAnsi="Times New Roman" w:cs="Times New Roman"/>
          <w:i/>
          <w:sz w:val="20"/>
          <w:szCs w:val="20"/>
          <w:lang w:val="en-GB" w:eastAsia="ko-KR"/>
        </w:rPr>
        <w:t>Trace Activation</w:t>
      </w:r>
      <w:r w:rsidRPr="00E606C4">
        <w:rPr>
          <w:rFonts w:ascii="Times New Roman" w:eastAsia="SimSun" w:hAnsi="Times New Roman" w:cs="Times New Roman"/>
          <w:sz w:val="20"/>
          <w:szCs w:val="20"/>
          <w:lang w:val="en-GB" w:eastAsia="ko-KR"/>
        </w:rPr>
        <w:t xml:space="preserve"> IE includes the </w:t>
      </w:r>
      <w:r w:rsidRPr="00E606C4">
        <w:rPr>
          <w:rFonts w:ascii="Times New Roman" w:eastAsia="SimSun" w:hAnsi="Times New Roman" w:cs="Times New Roman"/>
          <w:i/>
          <w:sz w:val="20"/>
          <w:szCs w:val="20"/>
          <w:lang w:val="en-GB" w:eastAsia="ko-KR"/>
        </w:rPr>
        <w:t>MDT Activation</w:t>
      </w:r>
      <w:r w:rsidRPr="00E606C4">
        <w:rPr>
          <w:rFonts w:ascii="Times New Roman" w:eastAsia="SimSun" w:hAnsi="Times New Roman" w:cs="Times New Roman"/>
          <w:sz w:val="20"/>
          <w:szCs w:val="20"/>
          <w:lang w:val="en-GB" w:eastAsia="ko-KR"/>
        </w:rPr>
        <w:t xml:space="preserve"> IE set to </w:t>
      </w:r>
      <w:r w:rsidRPr="00E606C4">
        <w:rPr>
          <w:rFonts w:ascii="Times New Roman" w:eastAsia="Times New Roma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Immediate MDT and Trace</w:t>
      </w:r>
      <w:r w:rsidRPr="00E606C4">
        <w:rPr>
          <w:rFonts w:ascii="Times New Roman" w:eastAsia="Times New Roma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 initiate the requested trace session and MDT session as described in TS 32.422 [11];</w:t>
      </w:r>
    </w:p>
    <w:p w14:paraId="29352AF8" w14:textId="77777777" w:rsidR="00E606C4" w:rsidRPr="00E606C4" w:rsidRDefault="00E606C4" w:rsidP="00E606C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E606C4">
        <w:rPr>
          <w:rFonts w:ascii="Times New Roman" w:eastAsia="SimSu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ab/>
        <w:t xml:space="preserve">if the </w:t>
      </w:r>
      <w:r w:rsidRPr="00E606C4">
        <w:rPr>
          <w:rFonts w:ascii="Times New Roman" w:eastAsia="SimSun" w:hAnsi="Times New Roman" w:cs="Times New Roman"/>
          <w:i/>
          <w:sz w:val="20"/>
          <w:szCs w:val="20"/>
          <w:lang w:val="en-GB" w:eastAsia="ko-KR"/>
        </w:rPr>
        <w:t>Trace Activation</w:t>
      </w:r>
      <w:r w:rsidRPr="00E606C4">
        <w:rPr>
          <w:rFonts w:ascii="Times New Roman" w:eastAsia="SimSun" w:hAnsi="Times New Roman" w:cs="Times New Roman"/>
          <w:sz w:val="20"/>
          <w:szCs w:val="20"/>
          <w:lang w:val="en-GB" w:eastAsia="ko-KR"/>
        </w:rPr>
        <w:t xml:space="preserve"> IE includes the </w:t>
      </w:r>
      <w:r w:rsidRPr="00E606C4">
        <w:rPr>
          <w:rFonts w:ascii="Times New Roman" w:eastAsia="SimSun" w:hAnsi="Times New Roman" w:cs="Times New Roman"/>
          <w:i/>
          <w:sz w:val="20"/>
          <w:szCs w:val="20"/>
          <w:lang w:val="en-GB" w:eastAsia="ko-KR"/>
        </w:rPr>
        <w:t>MDT Activation</w:t>
      </w:r>
      <w:r w:rsidRPr="00E606C4">
        <w:rPr>
          <w:rFonts w:ascii="Times New Roman" w:eastAsia="SimSun" w:hAnsi="Times New Roman" w:cs="Times New Roman"/>
          <w:sz w:val="20"/>
          <w:szCs w:val="20"/>
          <w:lang w:val="en-GB" w:eastAsia="ko-KR"/>
        </w:rPr>
        <w:t xml:space="preserve"> IE set to </w:t>
      </w:r>
      <w:r w:rsidRPr="00E606C4">
        <w:rPr>
          <w:rFonts w:ascii="Times New Roman" w:eastAsia="Times New Roma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Immediate MDT Only</w:t>
      </w:r>
      <w:r w:rsidRPr="00E606C4">
        <w:rPr>
          <w:rFonts w:ascii="Times New Roman" w:eastAsia="Times New Roma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 xml:space="preserve">, </w:t>
      </w:r>
      <w:r w:rsidRPr="00E606C4">
        <w:rPr>
          <w:rFonts w:ascii="Times New Roman" w:eastAsia="Times New Roma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Logged MDT only</w:t>
      </w:r>
      <w:r w:rsidRPr="00E606C4">
        <w:rPr>
          <w:rFonts w:ascii="Times New Roman" w:eastAsia="Times New Roma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 xml:space="preserve">, initiate the requested MDT session as described in TS 32.422 [11] and the target NG-RAN node shall ignore the </w:t>
      </w:r>
      <w:r w:rsidRPr="00E606C4">
        <w:rPr>
          <w:rFonts w:ascii="Times New Roman" w:eastAsia="SimSun" w:hAnsi="Times New Roman" w:cs="Times New Roman"/>
          <w:i/>
          <w:sz w:val="20"/>
          <w:szCs w:val="20"/>
          <w:lang w:val="en-GB" w:eastAsia="ko-KR"/>
        </w:rPr>
        <w:t>Interfaces To Trace</w:t>
      </w:r>
      <w:r w:rsidRPr="00E606C4">
        <w:rPr>
          <w:rFonts w:ascii="Times New Roman" w:eastAsia="SimSun" w:hAnsi="Times New Roman" w:cs="Times New Roman"/>
          <w:sz w:val="20"/>
          <w:szCs w:val="20"/>
          <w:lang w:val="en-GB" w:eastAsia="ko-KR"/>
        </w:rPr>
        <w:t xml:space="preserve"> IE and the </w:t>
      </w:r>
      <w:r w:rsidRPr="00E606C4">
        <w:rPr>
          <w:rFonts w:ascii="Times New Roman" w:eastAsia="SimSun" w:hAnsi="Times New Roman" w:cs="Times New Roman"/>
          <w:i/>
          <w:sz w:val="20"/>
          <w:szCs w:val="20"/>
          <w:lang w:val="en-GB" w:eastAsia="ko-KR"/>
        </w:rPr>
        <w:t>Trace Depth</w:t>
      </w:r>
      <w:r w:rsidRPr="00E606C4">
        <w:rPr>
          <w:rFonts w:ascii="Times New Roman" w:eastAsia="SimSun" w:hAnsi="Times New Roman" w:cs="Times New Roman"/>
          <w:sz w:val="20"/>
          <w:szCs w:val="20"/>
          <w:lang w:val="en-GB" w:eastAsia="ko-KR"/>
        </w:rPr>
        <w:t xml:space="preserve"> IE;</w:t>
      </w:r>
    </w:p>
    <w:p w14:paraId="77BE3EAA" w14:textId="77777777" w:rsidR="00E606C4" w:rsidRPr="00E606C4" w:rsidRDefault="00E606C4" w:rsidP="00E606C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E606C4">
        <w:rPr>
          <w:rFonts w:ascii="Times New Roman" w:eastAsia="SimSu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ab/>
        <w:t xml:space="preserve">if the </w:t>
      </w:r>
      <w:r w:rsidRPr="00E606C4">
        <w:rPr>
          <w:rFonts w:ascii="Times New Roman" w:eastAsia="SimSun" w:hAnsi="Times New Roman" w:cs="Times New Roman"/>
          <w:i/>
          <w:sz w:val="20"/>
          <w:szCs w:val="20"/>
          <w:lang w:val="en-GB" w:eastAsia="ko-KR"/>
        </w:rPr>
        <w:t>Trace Activation</w:t>
      </w:r>
      <w:r w:rsidRPr="00E606C4">
        <w:rPr>
          <w:rFonts w:ascii="Times New Roman" w:eastAsia="SimSun" w:hAnsi="Times New Roman" w:cs="Times New Roman"/>
          <w:sz w:val="20"/>
          <w:szCs w:val="20"/>
          <w:lang w:val="en-GB" w:eastAsia="ko-KR"/>
        </w:rPr>
        <w:t xml:space="preserve"> IE includes the </w:t>
      </w:r>
      <w:r w:rsidRPr="00E606C4">
        <w:rPr>
          <w:rFonts w:ascii="Times New Roman" w:eastAsia="SimSun" w:hAnsi="Times New Roman" w:cs="Times New Roman"/>
          <w:i/>
          <w:sz w:val="20"/>
          <w:szCs w:val="20"/>
          <w:lang w:val="en-GB" w:eastAsia="ko-KR"/>
        </w:rPr>
        <w:t>MDT Location Information</w:t>
      </w:r>
      <w:r w:rsidRPr="00E606C4">
        <w:rPr>
          <w:rFonts w:ascii="Times New Roman" w:eastAsia="SimSun" w:hAnsi="Times New Roman" w:cs="Times New Roman"/>
          <w:sz w:val="20"/>
          <w:szCs w:val="20"/>
          <w:lang w:val="en-GB" w:eastAsia="ko-KR"/>
        </w:rPr>
        <w:t xml:space="preserve"> IE within the </w:t>
      </w:r>
      <w:r w:rsidRPr="00E606C4">
        <w:rPr>
          <w:rFonts w:ascii="Times New Roman" w:eastAsia="SimSun" w:hAnsi="Times New Roman" w:cs="Times New Roman"/>
          <w:i/>
          <w:sz w:val="20"/>
          <w:szCs w:val="20"/>
          <w:lang w:val="en-GB" w:eastAsia="ko-KR"/>
        </w:rPr>
        <w:t>MDT Configuration</w:t>
      </w:r>
      <w:r w:rsidRPr="00E606C4">
        <w:rPr>
          <w:rFonts w:ascii="Times New Roman" w:eastAsia="SimSun" w:hAnsi="Times New Roman" w:cs="Times New Roman"/>
          <w:sz w:val="20"/>
          <w:szCs w:val="20"/>
          <w:lang w:val="en-GB" w:eastAsia="ko-KR"/>
        </w:rPr>
        <w:t xml:space="preserve"> IE, store this information and take it into account in the requested MDT session;</w:t>
      </w:r>
    </w:p>
    <w:p w14:paraId="5876EB8A" w14:textId="77777777" w:rsidR="00E606C4" w:rsidRPr="00E606C4" w:rsidRDefault="00E606C4" w:rsidP="00E606C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E606C4">
        <w:rPr>
          <w:rFonts w:ascii="Times New Roman" w:eastAsia="SimSu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ab/>
        <w:t xml:space="preserve">if the </w:t>
      </w:r>
      <w:r w:rsidRPr="00E606C4">
        <w:rPr>
          <w:rFonts w:ascii="Times New Roman" w:eastAsia="SimSun" w:hAnsi="Times New Roman" w:cs="Times New Roman"/>
          <w:i/>
          <w:sz w:val="20"/>
          <w:szCs w:val="20"/>
          <w:lang w:val="en-GB" w:eastAsia="ko-KR"/>
        </w:rPr>
        <w:t>Trace Activation</w:t>
      </w:r>
      <w:r w:rsidRPr="00E606C4">
        <w:rPr>
          <w:rFonts w:ascii="Times New Roman" w:eastAsia="SimSun" w:hAnsi="Times New Roman" w:cs="Times New Roman"/>
          <w:sz w:val="20"/>
          <w:szCs w:val="20"/>
          <w:lang w:val="en-GB" w:eastAsia="ko-KR"/>
        </w:rPr>
        <w:t xml:space="preserve"> IE includes the </w:t>
      </w:r>
      <w:r w:rsidRPr="00E606C4">
        <w:rPr>
          <w:rFonts w:ascii="Times New Roman" w:eastAsia="SimSun" w:hAnsi="Times New Roman" w:cs="Times New Roman"/>
          <w:i/>
          <w:sz w:val="20"/>
          <w:szCs w:val="20"/>
          <w:lang w:val="en-GB" w:eastAsia="ko-KR"/>
        </w:rPr>
        <w:t>Signalling Based MDT PLMN List</w:t>
      </w:r>
      <w:r w:rsidRPr="00E606C4">
        <w:rPr>
          <w:rFonts w:ascii="Times New Roman" w:eastAsia="SimSun" w:hAnsi="Times New Roman" w:cs="Times New Roman"/>
          <w:sz w:val="20"/>
          <w:szCs w:val="20"/>
          <w:lang w:val="en-GB" w:eastAsia="ko-KR"/>
        </w:rPr>
        <w:t xml:space="preserve"> IE within the </w:t>
      </w:r>
      <w:r w:rsidRPr="00E606C4">
        <w:rPr>
          <w:rFonts w:ascii="Times New Roman" w:eastAsia="SimSun" w:hAnsi="Times New Roman" w:cs="Times New Roman"/>
          <w:i/>
          <w:sz w:val="20"/>
          <w:szCs w:val="20"/>
          <w:lang w:val="en-GB" w:eastAsia="ko-KR"/>
        </w:rPr>
        <w:t>MDT Configuration</w:t>
      </w:r>
      <w:r w:rsidRPr="00E606C4">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65370564" w14:textId="77777777" w:rsidR="00E606C4" w:rsidRPr="00E606C4" w:rsidRDefault="00E606C4" w:rsidP="00E606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E606C4">
        <w:rPr>
          <w:rFonts w:ascii="Times New Roman" w:eastAsia="SimSun" w:hAnsi="Times New Roman" w:cs="Times New Roman"/>
          <w:sz w:val="20"/>
          <w:szCs w:val="20"/>
          <w:lang w:val="en-GB" w:eastAsia="ko-KR"/>
        </w:rPr>
        <w:t>-</w:t>
      </w:r>
      <w:r w:rsidRPr="00E606C4">
        <w:rPr>
          <w:rFonts w:ascii="Times New Roman" w:eastAsia="SimSun" w:hAnsi="Times New Roman" w:cs="Times New Roman"/>
          <w:sz w:val="20"/>
          <w:szCs w:val="20"/>
          <w:lang w:val="en-GB" w:eastAsia="ko-KR"/>
        </w:rPr>
        <w:tab/>
      </w:r>
      <w:r w:rsidRPr="00E606C4">
        <w:rPr>
          <w:rFonts w:ascii="Times New Roman" w:eastAsia="Times New Roman" w:hAnsi="Times New Roman" w:cs="Times New Roman"/>
          <w:sz w:val="20"/>
          <w:szCs w:val="20"/>
          <w:lang w:val="en-GB" w:eastAsia="ko-KR"/>
        </w:rPr>
        <w:t xml:space="preserve">if the </w:t>
      </w:r>
      <w:r w:rsidRPr="00E606C4">
        <w:rPr>
          <w:rFonts w:ascii="Times New Roman" w:eastAsia="Times New Roman" w:hAnsi="Times New Roman" w:cs="Times New Roman"/>
          <w:i/>
          <w:sz w:val="20"/>
          <w:szCs w:val="20"/>
          <w:lang w:val="en-GB" w:eastAsia="ko-KR"/>
        </w:rPr>
        <w:t>Trace Activation</w:t>
      </w:r>
      <w:r w:rsidRPr="00E606C4">
        <w:rPr>
          <w:rFonts w:ascii="Times New Roman" w:eastAsia="Times New Roman" w:hAnsi="Times New Roman" w:cs="Times New Roman"/>
          <w:sz w:val="20"/>
          <w:szCs w:val="20"/>
          <w:lang w:val="en-GB" w:eastAsia="ko-KR"/>
        </w:rPr>
        <w:t xml:space="preserve"> IE includes the </w:t>
      </w:r>
      <w:r w:rsidRPr="00E606C4">
        <w:rPr>
          <w:rFonts w:ascii="Times New Roman" w:eastAsia="Times New Roman" w:hAnsi="Times New Roman" w:cs="Times New Roman"/>
          <w:i/>
          <w:sz w:val="20"/>
          <w:szCs w:val="20"/>
          <w:lang w:val="en-GB" w:eastAsia="ko-KR"/>
        </w:rPr>
        <w:t>Bluetooth Measurement Configuration</w:t>
      </w:r>
      <w:r w:rsidRPr="00E606C4">
        <w:rPr>
          <w:rFonts w:ascii="Times New Roman" w:eastAsia="Times New Roman" w:hAnsi="Times New Roman" w:cs="Times New Roman"/>
          <w:sz w:val="20"/>
          <w:szCs w:val="20"/>
          <w:lang w:val="en-GB" w:eastAsia="ko-KR"/>
        </w:rPr>
        <w:t xml:space="preserve"> IE within the </w:t>
      </w:r>
      <w:r w:rsidRPr="00E606C4">
        <w:rPr>
          <w:rFonts w:ascii="Times New Roman" w:eastAsia="Times New Roman" w:hAnsi="Times New Roman" w:cs="Times New Roman"/>
          <w:i/>
          <w:sz w:val="20"/>
          <w:szCs w:val="20"/>
          <w:lang w:val="en-GB" w:eastAsia="ko-KR"/>
        </w:rPr>
        <w:t>MDT Configuration</w:t>
      </w:r>
      <w:r w:rsidRPr="00E606C4">
        <w:rPr>
          <w:rFonts w:ascii="Times New Roman" w:eastAsia="Times New Roman" w:hAnsi="Times New Roman" w:cs="Times New Roman"/>
          <w:sz w:val="20"/>
          <w:szCs w:val="20"/>
          <w:lang w:val="en-GB" w:eastAsia="ko-KR"/>
        </w:rPr>
        <w:t xml:space="preserve"> IE, take it into account for MDT Configuration as described in TS 37.320 [41].</w:t>
      </w:r>
    </w:p>
    <w:p w14:paraId="0AD6BBA0" w14:textId="77777777" w:rsidR="00E606C4" w:rsidRPr="00E606C4" w:rsidRDefault="00E606C4" w:rsidP="00E606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606C4">
        <w:rPr>
          <w:rFonts w:ascii="Times New Roman" w:eastAsia="Times New Roman" w:hAnsi="Times New Roman" w:cs="Times New Roman"/>
          <w:sz w:val="20"/>
          <w:szCs w:val="20"/>
          <w:lang w:val="en-GB" w:eastAsia="ko-KR"/>
        </w:rPr>
        <w:t>-</w:t>
      </w:r>
      <w:r w:rsidRPr="00E606C4">
        <w:rPr>
          <w:rFonts w:ascii="Times New Roman" w:eastAsia="Times New Roman" w:hAnsi="Times New Roman" w:cs="Times New Roman"/>
          <w:sz w:val="20"/>
          <w:szCs w:val="20"/>
          <w:lang w:val="en-GB" w:eastAsia="ko-KR"/>
        </w:rPr>
        <w:tab/>
        <w:t xml:space="preserve">if the </w:t>
      </w:r>
      <w:r w:rsidRPr="00E606C4">
        <w:rPr>
          <w:rFonts w:ascii="Times New Roman" w:eastAsia="Times New Roman" w:hAnsi="Times New Roman" w:cs="Times New Roman"/>
          <w:i/>
          <w:sz w:val="20"/>
          <w:szCs w:val="20"/>
          <w:lang w:val="en-GB" w:eastAsia="ko-KR"/>
        </w:rPr>
        <w:t>Trace Activation</w:t>
      </w:r>
      <w:r w:rsidRPr="00E606C4">
        <w:rPr>
          <w:rFonts w:ascii="Times New Roman" w:eastAsia="Times New Roman" w:hAnsi="Times New Roman" w:cs="Times New Roman"/>
          <w:sz w:val="20"/>
          <w:szCs w:val="20"/>
          <w:lang w:val="en-GB" w:eastAsia="ko-KR"/>
        </w:rPr>
        <w:t xml:space="preserve"> IE includes the </w:t>
      </w:r>
      <w:r w:rsidRPr="00E606C4">
        <w:rPr>
          <w:rFonts w:ascii="Times New Roman" w:eastAsia="Times New Roman" w:hAnsi="Times New Roman" w:cs="Times New Roman"/>
          <w:i/>
          <w:sz w:val="20"/>
          <w:szCs w:val="20"/>
          <w:lang w:val="en-GB" w:eastAsia="ko-KR"/>
        </w:rPr>
        <w:t>WLAN Measurement Configuration</w:t>
      </w:r>
      <w:r w:rsidRPr="00E606C4">
        <w:rPr>
          <w:rFonts w:ascii="Times New Roman" w:eastAsia="Times New Roman" w:hAnsi="Times New Roman" w:cs="Times New Roman"/>
          <w:sz w:val="20"/>
          <w:szCs w:val="20"/>
          <w:lang w:val="en-GB" w:eastAsia="ko-KR"/>
        </w:rPr>
        <w:t xml:space="preserve"> IE within the </w:t>
      </w:r>
      <w:r w:rsidRPr="00E606C4">
        <w:rPr>
          <w:rFonts w:ascii="Times New Roman" w:eastAsia="Times New Roman" w:hAnsi="Times New Roman" w:cs="Times New Roman"/>
          <w:i/>
          <w:sz w:val="20"/>
          <w:szCs w:val="20"/>
          <w:lang w:val="en-GB" w:eastAsia="ko-KR"/>
        </w:rPr>
        <w:t>MDT Configuration</w:t>
      </w:r>
      <w:r w:rsidRPr="00E606C4">
        <w:rPr>
          <w:rFonts w:ascii="Times New Roman" w:eastAsia="Times New Roman" w:hAnsi="Times New Roman" w:cs="Times New Roman"/>
          <w:sz w:val="20"/>
          <w:szCs w:val="20"/>
          <w:lang w:val="en-GB" w:eastAsia="ko-KR"/>
        </w:rPr>
        <w:t xml:space="preserve"> IE, take it into account for MDT Configuration</w:t>
      </w:r>
      <w:r w:rsidRPr="00E606C4">
        <w:rPr>
          <w:rFonts w:ascii="Times New Roman" w:eastAsia="Times New Roman" w:hAnsi="Times New Roman" w:cs="Times New Roman" w:hint="eastAsia"/>
          <w:sz w:val="20"/>
          <w:szCs w:val="20"/>
          <w:lang w:val="en-GB" w:eastAsia="zh-CN"/>
        </w:rPr>
        <w:t xml:space="preserve"> </w:t>
      </w:r>
      <w:r w:rsidRPr="00E606C4">
        <w:rPr>
          <w:rFonts w:ascii="Times New Roman" w:eastAsia="Times New Roman" w:hAnsi="Times New Roman" w:cs="Times New Roman"/>
          <w:sz w:val="20"/>
          <w:szCs w:val="20"/>
          <w:lang w:val="en-GB" w:eastAsia="ko-KR"/>
        </w:rPr>
        <w:t>as described in TS 37.320 [41]</w:t>
      </w:r>
      <w:r w:rsidRPr="00E606C4">
        <w:rPr>
          <w:rFonts w:ascii="Times New Roman" w:eastAsia="Times New Roman" w:hAnsi="Times New Roman" w:cs="Times New Roman" w:hint="eastAsia"/>
          <w:sz w:val="20"/>
          <w:szCs w:val="20"/>
          <w:lang w:val="en-GB" w:eastAsia="zh-CN"/>
        </w:rPr>
        <w:t>.</w:t>
      </w:r>
    </w:p>
    <w:p w14:paraId="6AE8AAFC" w14:textId="77777777" w:rsidR="00E606C4" w:rsidRPr="00E606C4" w:rsidRDefault="00E606C4" w:rsidP="00E606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E606C4">
        <w:rPr>
          <w:rFonts w:ascii="Times New Roman" w:eastAsia="MS Mincho" w:hAnsi="Times New Roman" w:cs="Times New Roman"/>
          <w:sz w:val="20"/>
          <w:szCs w:val="20"/>
          <w:lang w:val="en-GB" w:eastAsia="ko-KR"/>
        </w:rPr>
        <w:t>-</w:t>
      </w:r>
      <w:r w:rsidRPr="00E606C4">
        <w:rPr>
          <w:rFonts w:ascii="Times New Roman" w:eastAsia="MS Mincho" w:hAnsi="Times New Roman" w:cs="Times New Roman"/>
          <w:sz w:val="20"/>
          <w:szCs w:val="20"/>
          <w:lang w:val="en-GB" w:eastAsia="ko-KR"/>
        </w:rPr>
        <w:tab/>
        <w:t xml:space="preserve">if the </w:t>
      </w:r>
      <w:r w:rsidRPr="00E606C4">
        <w:rPr>
          <w:rFonts w:ascii="Times New Roman" w:eastAsia="MS Mincho" w:hAnsi="Times New Roman" w:cs="Times New Roman"/>
          <w:i/>
          <w:sz w:val="20"/>
          <w:szCs w:val="20"/>
          <w:lang w:val="en-GB" w:eastAsia="ko-KR"/>
        </w:rPr>
        <w:t>Trace Activation</w:t>
      </w:r>
      <w:r w:rsidRPr="00E606C4">
        <w:rPr>
          <w:rFonts w:ascii="Times New Roman" w:eastAsia="MS Mincho" w:hAnsi="Times New Roman" w:cs="Times New Roman"/>
          <w:sz w:val="20"/>
          <w:szCs w:val="20"/>
          <w:lang w:val="en-GB" w:eastAsia="ko-KR"/>
        </w:rPr>
        <w:t xml:space="preserve"> IE includes the </w:t>
      </w:r>
      <w:r w:rsidRPr="00E606C4">
        <w:rPr>
          <w:rFonts w:ascii="Times New Roman" w:eastAsia="MS Mincho" w:hAnsi="Times New Roman" w:cs="Times New Roman"/>
          <w:i/>
          <w:sz w:val="20"/>
          <w:szCs w:val="20"/>
          <w:lang w:val="en-GB" w:eastAsia="ko-KR"/>
        </w:rPr>
        <w:t>Sensor Measurement Configuration</w:t>
      </w:r>
      <w:r w:rsidRPr="00E606C4">
        <w:rPr>
          <w:rFonts w:ascii="Times New Roman" w:eastAsia="MS Mincho" w:hAnsi="Times New Roman" w:cs="Times New Roman"/>
          <w:sz w:val="20"/>
          <w:szCs w:val="20"/>
          <w:lang w:val="en-GB" w:eastAsia="ko-KR"/>
        </w:rPr>
        <w:t xml:space="preserve"> IE within the </w:t>
      </w:r>
      <w:r w:rsidRPr="00E606C4">
        <w:rPr>
          <w:rFonts w:ascii="Times New Roman" w:eastAsia="MS Mincho" w:hAnsi="Times New Roman" w:cs="Times New Roman"/>
          <w:i/>
          <w:sz w:val="20"/>
          <w:szCs w:val="20"/>
          <w:lang w:val="en-GB" w:eastAsia="ko-KR"/>
        </w:rPr>
        <w:t>MDT Configuration</w:t>
      </w:r>
      <w:r w:rsidRPr="00E606C4">
        <w:rPr>
          <w:rFonts w:ascii="Times New Roman" w:eastAsia="MS Mincho" w:hAnsi="Times New Roman" w:cs="Times New Roman"/>
          <w:sz w:val="20"/>
          <w:szCs w:val="20"/>
          <w:lang w:val="en-GB" w:eastAsia="ko-KR"/>
        </w:rPr>
        <w:t xml:space="preserve"> IE, take it into account for MDT Configuration</w:t>
      </w:r>
      <w:r w:rsidRPr="00E606C4">
        <w:rPr>
          <w:rFonts w:ascii="Times New Roman" w:eastAsia="MS Mincho" w:hAnsi="Times New Roman" w:cs="Times New Roman"/>
          <w:sz w:val="20"/>
          <w:szCs w:val="20"/>
          <w:lang w:val="en-GB" w:eastAsia="zh-CN"/>
        </w:rPr>
        <w:t xml:space="preserve"> </w:t>
      </w:r>
      <w:r w:rsidRPr="00E606C4">
        <w:rPr>
          <w:rFonts w:ascii="Times New Roman" w:eastAsia="MS Mincho" w:hAnsi="Times New Roman" w:cs="Times New Roman"/>
          <w:sz w:val="20"/>
          <w:szCs w:val="20"/>
          <w:lang w:val="en-GB" w:eastAsia="ko-KR"/>
        </w:rPr>
        <w:t>as described in TS 37.320 [41]</w:t>
      </w:r>
      <w:r w:rsidRPr="00E606C4">
        <w:rPr>
          <w:rFonts w:ascii="Times New Roman" w:eastAsia="MS Mincho" w:hAnsi="Times New Roman" w:cs="Times New Roman"/>
          <w:sz w:val="20"/>
          <w:szCs w:val="20"/>
          <w:lang w:val="en-GB" w:eastAsia="zh-CN"/>
        </w:rPr>
        <w:t>.</w:t>
      </w:r>
    </w:p>
    <w:p w14:paraId="5552F7F8" w14:textId="77777777" w:rsidR="00E606C4" w:rsidRDefault="00E606C4" w:rsidP="00E606C4">
      <w:pPr>
        <w:overflowPunct w:val="0"/>
        <w:autoSpaceDE w:val="0"/>
        <w:autoSpaceDN w:val="0"/>
        <w:adjustRightInd w:val="0"/>
        <w:spacing w:after="180" w:line="240" w:lineRule="auto"/>
        <w:ind w:left="568" w:hanging="284"/>
        <w:textAlignment w:val="baseline"/>
        <w:rPr>
          <w:ins w:id="31" w:author="Ericsson User" w:date="2021-12-29T15:43:00Z"/>
          <w:rFonts w:ascii="Times New Roman" w:eastAsia="Times New Roman" w:hAnsi="Times New Roman" w:cs="Times New Roman"/>
          <w:sz w:val="20"/>
          <w:szCs w:val="20"/>
          <w:lang w:val="en-GB" w:eastAsia="ko-KR"/>
        </w:rPr>
      </w:pPr>
      <w:r w:rsidRPr="00E606C4">
        <w:rPr>
          <w:rFonts w:ascii="Times New Roman" w:eastAsia="Times New Roman" w:hAnsi="Times New Roman" w:cs="Times New Roman"/>
          <w:sz w:val="20"/>
          <w:szCs w:val="20"/>
          <w:lang w:val="en-GB" w:eastAsia="ko-KR"/>
        </w:rPr>
        <w:t>-</w:t>
      </w:r>
      <w:r w:rsidRPr="00E606C4">
        <w:rPr>
          <w:rFonts w:ascii="Times New Roman" w:eastAsia="Times New Roman" w:hAnsi="Times New Roman" w:cs="Times New Roman"/>
          <w:sz w:val="20"/>
          <w:szCs w:val="20"/>
          <w:lang w:val="en-GB" w:eastAsia="ko-KR"/>
        </w:rPr>
        <w:tab/>
        <w:t xml:space="preserve">if the </w:t>
      </w:r>
      <w:r w:rsidRPr="00E606C4">
        <w:rPr>
          <w:rFonts w:ascii="Times New Roman" w:eastAsia="Times New Roman" w:hAnsi="Times New Roman" w:cs="Times New Roman"/>
          <w:i/>
          <w:sz w:val="20"/>
          <w:szCs w:val="20"/>
          <w:lang w:val="en-GB" w:eastAsia="ko-KR"/>
        </w:rPr>
        <w:t>Trace Activation</w:t>
      </w:r>
      <w:r w:rsidRPr="00E606C4">
        <w:rPr>
          <w:rFonts w:ascii="Times New Roman" w:eastAsia="Times New Roman" w:hAnsi="Times New Roman" w:cs="Times New Roman"/>
          <w:sz w:val="20"/>
          <w:szCs w:val="20"/>
          <w:lang w:val="en-GB" w:eastAsia="ko-KR"/>
        </w:rPr>
        <w:t xml:space="preserve"> IE includes the </w:t>
      </w:r>
      <w:r w:rsidRPr="00E606C4">
        <w:rPr>
          <w:rFonts w:ascii="Times New Roman" w:eastAsia="Times New Roman" w:hAnsi="Times New Roman" w:cs="Times New Roman"/>
          <w:i/>
          <w:sz w:val="20"/>
          <w:szCs w:val="20"/>
          <w:lang w:val="en-GB" w:eastAsia="ko-KR"/>
        </w:rPr>
        <w:t>MDT Configuration</w:t>
      </w:r>
      <w:r w:rsidRPr="00E606C4">
        <w:rPr>
          <w:rFonts w:ascii="Times New Roman" w:eastAsia="Times New Roman" w:hAnsi="Times New Roman" w:cs="Times New Roman"/>
          <w:sz w:val="20"/>
          <w:szCs w:val="20"/>
          <w:lang w:val="en-GB" w:eastAsia="ko-KR"/>
        </w:rPr>
        <w:t xml:space="preserve"> IE and if the NG-RAN node is a gNB at least the </w:t>
      </w:r>
      <w:r w:rsidRPr="00E606C4">
        <w:rPr>
          <w:rFonts w:ascii="Times New Roman" w:eastAsia="Times New Roman" w:hAnsi="Times New Roman" w:cs="Times New Roman"/>
          <w:i/>
          <w:sz w:val="20"/>
          <w:szCs w:val="20"/>
          <w:lang w:val="en-GB" w:eastAsia="ko-KR"/>
        </w:rPr>
        <w:t>MDT Configuration-NR</w:t>
      </w:r>
      <w:r w:rsidRPr="00E606C4">
        <w:rPr>
          <w:rFonts w:ascii="Times New Roman" w:eastAsia="Times New Roman" w:hAnsi="Times New Roman" w:cs="Times New Roman"/>
          <w:sz w:val="20"/>
          <w:szCs w:val="20"/>
          <w:lang w:val="en-GB" w:eastAsia="ko-KR"/>
        </w:rPr>
        <w:t xml:space="preserve"> IE shall be present, while if the NG-RAN node is an ng-eNB at least the</w:t>
      </w:r>
      <w:r w:rsidRPr="00E606C4">
        <w:rPr>
          <w:rFonts w:ascii="Times New Roman" w:eastAsia="Times New Roman" w:hAnsi="Times New Roman" w:cs="Times New Roman"/>
          <w:i/>
          <w:sz w:val="20"/>
          <w:szCs w:val="20"/>
          <w:lang w:val="en-GB" w:eastAsia="ko-KR"/>
        </w:rPr>
        <w:t xml:space="preserve"> MDT Configuration-EUTRA</w:t>
      </w:r>
      <w:r w:rsidRPr="00E606C4">
        <w:rPr>
          <w:rFonts w:ascii="Times New Roman" w:eastAsia="Times New Roman" w:hAnsi="Times New Roman" w:cs="Times New Roman"/>
          <w:sz w:val="20"/>
          <w:szCs w:val="20"/>
          <w:lang w:val="en-GB" w:eastAsia="ko-KR"/>
        </w:rPr>
        <w:t xml:space="preserve"> IE shall be present.</w:t>
      </w:r>
    </w:p>
    <w:p w14:paraId="6AFFCA05" w14:textId="77777777" w:rsidR="00E606C4" w:rsidRPr="00305466" w:rsidRDefault="00E606C4" w:rsidP="00E606C4">
      <w:pPr>
        <w:overflowPunct w:val="0"/>
        <w:autoSpaceDE w:val="0"/>
        <w:autoSpaceDN w:val="0"/>
        <w:adjustRightInd w:val="0"/>
        <w:spacing w:after="180" w:line="240" w:lineRule="auto"/>
        <w:ind w:left="568" w:hanging="284"/>
        <w:textAlignment w:val="baseline"/>
        <w:rPr>
          <w:ins w:id="32" w:author="Ericsson User" w:date="2021-12-29T15:43:00Z"/>
          <w:rFonts w:ascii="Times New Roman" w:eastAsia="Times New Roman" w:hAnsi="Times New Roman" w:cs="Times New Roman"/>
          <w:sz w:val="20"/>
          <w:szCs w:val="20"/>
          <w:lang w:val="en-GB" w:eastAsia="ko-KR"/>
        </w:rPr>
      </w:pPr>
      <w:ins w:id="33" w:author="Ericsson User" w:date="2021-12-29T15:43: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if the </w:t>
        </w:r>
        <w:r w:rsidRPr="00305466">
          <w:rPr>
            <w:rFonts w:ascii="Times New Roman" w:eastAsia="Times New Roman" w:hAnsi="Times New Roman" w:cs="Times New Roman"/>
            <w:i/>
            <w:sz w:val="20"/>
            <w:szCs w:val="20"/>
            <w:lang w:val="en-GB" w:eastAsia="ko-KR"/>
          </w:rPr>
          <w:t>Trace Activation</w:t>
        </w:r>
        <w:r w:rsidRPr="00305466">
          <w:rPr>
            <w:rFonts w:ascii="Times New Roman" w:eastAsia="Times New Roman" w:hAnsi="Times New Roman" w:cs="Times New Roman"/>
            <w:sz w:val="20"/>
            <w:szCs w:val="20"/>
            <w:lang w:val="en-GB" w:eastAsia="ko-KR"/>
          </w:rPr>
          <w:t xml:space="preserve"> IE includes the </w:t>
        </w:r>
        <w:r w:rsidRPr="00AF325C">
          <w:rPr>
            <w:rFonts w:ascii="Times New Roman" w:eastAsia="Times New Roman" w:hAnsi="Times New Roman" w:cs="Times New Roman"/>
            <w:i/>
            <w:sz w:val="20"/>
            <w:szCs w:val="20"/>
            <w:lang w:val="en-GB" w:eastAsia="ko-KR"/>
          </w:rPr>
          <w:t xml:space="preserve">NR-DC MDT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MDT configurations will be propagated to the specified NG-RAN nodes</w:t>
        </w:r>
        <w:r w:rsidRPr="00305466">
          <w:rPr>
            <w:rFonts w:ascii="Times New Roman" w:eastAsia="Times New Roman" w:hAnsi="Times New Roman" w:cs="Times New Roman"/>
            <w:sz w:val="20"/>
            <w:szCs w:val="20"/>
            <w:lang w:val="en-GB" w:eastAsia="ko-KR"/>
          </w:rPr>
          <w:t>.</w:t>
        </w:r>
      </w:ins>
    </w:p>
    <w:bookmarkEnd w:id="28"/>
    <w:bookmarkEnd w:id="29"/>
    <w:bookmarkEnd w:id="30"/>
    <w:p w14:paraId="13475BF8" w14:textId="34A66F14" w:rsidR="002E2096" w:rsidRDefault="002E2096" w:rsidP="002E2096">
      <w:pPr>
        <w:pStyle w:val="FirstChange"/>
      </w:pPr>
      <w:r>
        <w:t xml:space="preserve">&lt;&lt;&lt;&lt;&lt;&lt;&lt;&lt;&lt;&lt;&lt;&lt;&lt;&lt;&lt;&lt;&lt;&lt;&lt;&lt; End of </w:t>
      </w:r>
      <w:r w:rsidR="00121FBC">
        <w:t>2</w:t>
      </w:r>
      <w:r w:rsidR="00121FBC" w:rsidRPr="00121FBC">
        <w:rPr>
          <w:vertAlign w:val="superscript"/>
        </w:rPr>
        <w:t>nd</w:t>
      </w:r>
      <w:r>
        <w:t xml:space="preserve"> set of </w:t>
      </w:r>
      <w:r w:rsidRPr="00CE63E2">
        <w:t>Change</w:t>
      </w:r>
      <w:r>
        <w:t xml:space="preserve">s </w:t>
      </w:r>
      <w:r w:rsidRPr="00CE63E2">
        <w:t>&gt;&gt;&gt;&gt;&gt;&gt;&gt;&gt;&gt;&gt;&gt;&gt;&gt;&gt;&gt;&gt;&gt;&gt;&gt;&gt;</w:t>
      </w:r>
    </w:p>
    <w:p w14:paraId="339FE647" w14:textId="77777777" w:rsidR="002E2096" w:rsidRDefault="002E2096" w:rsidP="002E2096">
      <w:pPr>
        <w:pStyle w:val="FirstChange"/>
        <w:rPr>
          <w:b/>
          <w:color w:val="auto"/>
        </w:rPr>
      </w:pPr>
      <w:r w:rsidRPr="006370A3">
        <w:rPr>
          <w:b/>
          <w:color w:val="auto"/>
          <w:highlight w:val="yellow"/>
        </w:rPr>
        <w:t>-- TEXT OMITTED –</w:t>
      </w:r>
    </w:p>
    <w:p w14:paraId="1851F994" w14:textId="04F209A6" w:rsidR="002E2096" w:rsidRDefault="002E2096" w:rsidP="002E2096">
      <w:pPr>
        <w:pStyle w:val="FirstChange"/>
      </w:pPr>
      <w:r w:rsidRPr="00630FF4">
        <w:t>&lt;&lt;&lt;&lt;&lt;&lt;&lt;&lt;&lt;&lt;&lt;&lt;&lt;&lt;&lt;&lt;&lt;&lt;&lt;&lt; Start of</w:t>
      </w:r>
      <w:r>
        <w:t xml:space="preserve"> the </w:t>
      </w:r>
      <w:r w:rsidR="00121FBC">
        <w:t>3</w:t>
      </w:r>
      <w:r w:rsidR="00121FBC" w:rsidRPr="00121FBC">
        <w:rPr>
          <w:vertAlign w:val="superscript"/>
        </w:rPr>
        <w:t>rd</w:t>
      </w:r>
      <w:r w:rsidR="00121FBC">
        <w:t xml:space="preserve"> </w:t>
      </w:r>
      <w:r w:rsidRPr="00630FF4">
        <w:t>set of Changes &gt;&gt;&gt;&gt;&gt;&gt;&gt;&gt;&gt;&gt;&gt;&gt;&gt;&gt;&gt;&gt;&gt;&gt;&gt;&gt;</w:t>
      </w:r>
    </w:p>
    <w:p w14:paraId="3B0D7A73" w14:textId="77777777" w:rsidR="002E2096" w:rsidRPr="00006749" w:rsidRDefault="002E2096" w:rsidP="0000674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1CF84631" w14:textId="77777777" w:rsidR="00570D50" w:rsidRPr="00570D50" w:rsidRDefault="00570D50" w:rsidP="00570D5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34" w:name="_Toc88652032"/>
      <w:bookmarkStart w:id="35" w:name="_Toc20955016"/>
      <w:bookmarkStart w:id="36" w:name="_Toc29503453"/>
      <w:bookmarkStart w:id="37" w:name="_Toc29504037"/>
      <w:bookmarkStart w:id="38" w:name="_Toc29504621"/>
      <w:bookmarkStart w:id="39" w:name="_Toc36553067"/>
      <w:bookmarkStart w:id="40" w:name="_Toc36554794"/>
      <w:bookmarkStart w:id="41" w:name="_Toc45652084"/>
      <w:bookmarkStart w:id="42" w:name="_Toc45658516"/>
      <w:bookmarkStart w:id="43" w:name="_Toc45720336"/>
      <w:bookmarkStart w:id="44" w:name="_Toc45798216"/>
      <w:bookmarkStart w:id="45" w:name="_Toc45897605"/>
      <w:bookmarkStart w:id="46" w:name="_Toc51745809"/>
      <w:bookmarkStart w:id="47" w:name="_Toc64446073"/>
      <w:bookmarkStart w:id="48" w:name="_Toc73981943"/>
      <w:bookmarkStart w:id="49" w:name="_Toc81304527"/>
      <w:bookmarkStart w:id="50" w:name="_Toc20955178"/>
      <w:bookmarkStart w:id="51" w:name="_Toc29503627"/>
      <w:bookmarkStart w:id="52" w:name="_Toc29504211"/>
      <w:bookmarkStart w:id="53" w:name="_Toc29504795"/>
      <w:bookmarkStart w:id="54" w:name="_Toc36553241"/>
      <w:bookmarkStart w:id="55" w:name="_Toc36554968"/>
      <w:bookmarkStart w:id="56" w:name="_Toc45652279"/>
      <w:bookmarkStart w:id="57" w:name="_Toc45658711"/>
      <w:bookmarkStart w:id="58" w:name="_Toc45720531"/>
      <w:bookmarkStart w:id="59" w:name="_Toc45798411"/>
      <w:bookmarkStart w:id="60" w:name="_Toc45897800"/>
      <w:bookmarkStart w:id="61" w:name="_Toc51746004"/>
      <w:bookmarkStart w:id="62" w:name="_Toc64446268"/>
      <w:bookmarkStart w:id="63" w:name="_Toc73982138"/>
      <w:bookmarkStart w:id="64" w:name="_Toc81304722"/>
      <w:r w:rsidRPr="00570D50">
        <w:rPr>
          <w:rFonts w:ascii="Arial" w:eastAsia="Times New Roman" w:hAnsi="Arial" w:cs="Times New Roman"/>
          <w:sz w:val="24"/>
          <w:szCs w:val="20"/>
          <w:lang w:val="en-GB" w:eastAsia="ko-KR"/>
        </w:rPr>
        <w:lastRenderedPageBreak/>
        <w:t>8.11.1.2</w:t>
      </w:r>
      <w:r w:rsidRPr="00570D50">
        <w:rPr>
          <w:rFonts w:ascii="Arial" w:eastAsia="Times New Roman" w:hAnsi="Arial" w:cs="Times New Roman"/>
          <w:sz w:val="24"/>
          <w:szCs w:val="20"/>
          <w:lang w:val="en-GB" w:eastAsia="ko-KR"/>
        </w:rPr>
        <w:tab/>
        <w:t>Successful Operation</w:t>
      </w:r>
      <w:bookmarkEnd w:id="34"/>
    </w:p>
    <w:p w14:paraId="7BA991ED" w14:textId="77777777" w:rsidR="00570D50" w:rsidRPr="00570D50" w:rsidRDefault="00570D50" w:rsidP="00570D5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570D50">
        <w:rPr>
          <w:rFonts w:ascii="Arial" w:eastAsia="Times New Roman" w:hAnsi="Arial" w:cs="Times New Roman"/>
          <w:b/>
          <w:sz w:val="20"/>
          <w:szCs w:val="20"/>
          <w:lang w:val="en-GB" w:eastAsia="ko-KR"/>
        </w:rPr>
        <w:object w:dxaOrig="6893" w:dyaOrig="2427" w14:anchorId="51D2B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1" o:title=""/>
          </v:shape>
          <o:OLEObject Type="Embed" ProgID="Visio.Drawing.11" ShapeID="_x0000_i1025" DrawAspect="Content" ObjectID="_1702995643" r:id="rId12"/>
        </w:object>
      </w:r>
    </w:p>
    <w:p w14:paraId="33501FEB" w14:textId="77777777" w:rsidR="00570D50" w:rsidRPr="00570D50" w:rsidRDefault="00570D50" w:rsidP="00570D50">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570D50">
        <w:rPr>
          <w:rFonts w:ascii="Arial" w:eastAsia="Times New Roman" w:hAnsi="Arial" w:cs="Times New Roman"/>
          <w:b/>
          <w:sz w:val="20"/>
          <w:szCs w:val="20"/>
          <w:lang w:val="en-GB" w:eastAsia="ko-KR"/>
        </w:rPr>
        <w:t>Figure 8.11.1.2-1: Trace start</w:t>
      </w:r>
    </w:p>
    <w:p w14:paraId="23E546BA"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70D50">
        <w:rPr>
          <w:rFonts w:ascii="Times New Roman" w:eastAsia="Times New Roman" w:hAnsi="Times New Roman" w:cs="Times New Roman"/>
          <w:sz w:val="20"/>
          <w:szCs w:val="20"/>
          <w:lang w:val="en-GB" w:eastAsia="ko-KR"/>
        </w:rPr>
        <w:t>The AMF initiates the procedure by sending a TRACE START message. Upon reception of the TRACE START message, the NG-RAN node shall initiate the requested trace session as described in TS 32.422 [11].</w:t>
      </w:r>
    </w:p>
    <w:p w14:paraId="2DD70492"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570D50">
        <w:rPr>
          <w:rFonts w:ascii="Times New Roman" w:eastAsia="SimSun" w:hAnsi="Times New Roman" w:cs="Times New Roman"/>
          <w:sz w:val="20"/>
          <w:szCs w:val="20"/>
          <w:lang w:val="en-GB" w:eastAsia="ko-KR"/>
        </w:rPr>
        <w:t xml:space="preserve">If the </w:t>
      </w:r>
      <w:r w:rsidRPr="00570D50">
        <w:rPr>
          <w:rFonts w:ascii="Times New Roman" w:eastAsia="SimSun" w:hAnsi="Times New Roman" w:cs="Times New Roman"/>
          <w:i/>
          <w:sz w:val="20"/>
          <w:szCs w:val="20"/>
          <w:lang w:val="en-GB" w:eastAsia="ko-KR"/>
        </w:rPr>
        <w:t>Trace Activation</w:t>
      </w:r>
      <w:r w:rsidRPr="00570D50">
        <w:rPr>
          <w:rFonts w:ascii="Times New Roman" w:eastAsia="SimSun" w:hAnsi="Times New Roman" w:cs="Times New Roman"/>
          <w:sz w:val="20"/>
          <w:szCs w:val="20"/>
          <w:lang w:val="en-GB" w:eastAsia="ko-KR"/>
        </w:rPr>
        <w:t xml:space="preserve"> IE is included in the TRACE START message which includes the </w:t>
      </w:r>
      <w:r w:rsidRPr="00570D50">
        <w:rPr>
          <w:rFonts w:ascii="Times New Roman" w:eastAsia="SimSun" w:hAnsi="Times New Roman" w:cs="Times New Roman"/>
          <w:i/>
          <w:sz w:val="20"/>
          <w:szCs w:val="20"/>
          <w:lang w:val="en-GB" w:eastAsia="ko-KR"/>
        </w:rPr>
        <w:t>MDT Activation</w:t>
      </w:r>
      <w:r w:rsidRPr="00570D50">
        <w:rPr>
          <w:rFonts w:ascii="Times New Roman" w:eastAsia="SimSun" w:hAnsi="Times New Roman" w:cs="Times New Roman"/>
          <w:sz w:val="20"/>
          <w:szCs w:val="20"/>
          <w:lang w:val="en-GB" w:eastAsia="ko-KR"/>
        </w:rPr>
        <w:t xml:space="preserve"> IE set to </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Immediate MDT and Trace</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 the NG-RAN node shall, if supported, initiate the requested trace session and MDT session as described in TS 32.422 [11].</w:t>
      </w:r>
    </w:p>
    <w:p w14:paraId="2CD714F4"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570D50">
        <w:rPr>
          <w:rFonts w:ascii="Times New Roman" w:eastAsia="SimSun" w:hAnsi="Times New Roman" w:cs="Times New Roman"/>
          <w:sz w:val="20"/>
          <w:szCs w:val="20"/>
          <w:lang w:val="en-GB" w:eastAsia="ko-KR"/>
        </w:rPr>
        <w:t>If the</w:t>
      </w:r>
      <w:r w:rsidRPr="00570D50">
        <w:rPr>
          <w:rFonts w:ascii="Times New Roman" w:eastAsia="SimSun" w:hAnsi="Times New Roman" w:cs="Times New Roman"/>
          <w:i/>
          <w:sz w:val="20"/>
          <w:szCs w:val="20"/>
          <w:lang w:val="en-GB" w:eastAsia="ko-KR"/>
        </w:rPr>
        <w:t xml:space="preserve"> Trace Activation</w:t>
      </w:r>
      <w:r w:rsidRPr="00570D50">
        <w:rPr>
          <w:rFonts w:ascii="Times New Roman" w:eastAsia="SimSun" w:hAnsi="Times New Roman" w:cs="Times New Roman"/>
          <w:sz w:val="20"/>
          <w:szCs w:val="20"/>
          <w:lang w:val="en-GB" w:eastAsia="ko-KR"/>
        </w:rPr>
        <w:t xml:space="preserve"> IE is included in the TRACE START message which includes the </w:t>
      </w:r>
      <w:r w:rsidRPr="00570D50">
        <w:rPr>
          <w:rFonts w:ascii="Times New Roman" w:eastAsia="SimSun" w:hAnsi="Times New Roman" w:cs="Times New Roman"/>
          <w:i/>
          <w:sz w:val="20"/>
          <w:szCs w:val="20"/>
          <w:lang w:val="en-GB" w:eastAsia="ko-KR"/>
        </w:rPr>
        <w:t>MDT Activation</w:t>
      </w:r>
      <w:r w:rsidRPr="00570D50">
        <w:rPr>
          <w:rFonts w:ascii="Times New Roman" w:eastAsia="SimSun" w:hAnsi="Times New Roman" w:cs="Times New Roman"/>
          <w:sz w:val="20"/>
          <w:szCs w:val="20"/>
          <w:lang w:val="en-GB" w:eastAsia="ko-KR"/>
        </w:rPr>
        <w:t xml:space="preserve"> IE set to </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Immediate MDT Only</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 xml:space="preserve">, </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Logged MDT only</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 xml:space="preserve">, the NG-RAN node shall, if supported, initiate the requested MDT session as described in TS 32.422 [11] and the NG-RAN node shall ignore the </w:t>
      </w:r>
      <w:r w:rsidRPr="00570D50">
        <w:rPr>
          <w:rFonts w:ascii="Times New Roman" w:eastAsia="SimSun" w:hAnsi="Times New Roman" w:cs="Times New Roman"/>
          <w:i/>
          <w:sz w:val="20"/>
          <w:szCs w:val="20"/>
          <w:lang w:val="en-GB" w:eastAsia="ko-KR"/>
        </w:rPr>
        <w:t>Interfaces To Trace</w:t>
      </w:r>
      <w:r w:rsidRPr="00570D50">
        <w:rPr>
          <w:rFonts w:ascii="Times New Roman" w:eastAsia="SimSun" w:hAnsi="Times New Roman" w:cs="Times New Roman"/>
          <w:sz w:val="20"/>
          <w:szCs w:val="20"/>
          <w:lang w:val="en-GB" w:eastAsia="ko-KR"/>
        </w:rPr>
        <w:t xml:space="preserve"> IE and the </w:t>
      </w:r>
      <w:r w:rsidRPr="00570D50">
        <w:rPr>
          <w:rFonts w:ascii="Times New Roman" w:eastAsia="SimSun" w:hAnsi="Times New Roman" w:cs="Times New Roman"/>
          <w:i/>
          <w:sz w:val="20"/>
          <w:szCs w:val="20"/>
          <w:lang w:val="en-GB" w:eastAsia="ko-KR"/>
        </w:rPr>
        <w:t>Trace Depth</w:t>
      </w:r>
      <w:r w:rsidRPr="00570D50">
        <w:rPr>
          <w:rFonts w:ascii="Times New Roman" w:eastAsia="SimSun" w:hAnsi="Times New Roman" w:cs="Times New Roman"/>
          <w:sz w:val="20"/>
          <w:szCs w:val="20"/>
          <w:lang w:val="en-GB" w:eastAsia="ko-KR"/>
        </w:rPr>
        <w:t xml:space="preserve"> IE.</w:t>
      </w:r>
    </w:p>
    <w:p w14:paraId="524BAC28"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570D50">
        <w:rPr>
          <w:rFonts w:ascii="Times New Roman" w:eastAsia="SimSun" w:hAnsi="Times New Roman" w:cs="Times New Roman"/>
          <w:sz w:val="20"/>
          <w:szCs w:val="20"/>
          <w:lang w:val="en-GB" w:eastAsia="ko-KR"/>
        </w:rPr>
        <w:t xml:space="preserve">If the </w:t>
      </w:r>
      <w:r w:rsidRPr="00570D50">
        <w:rPr>
          <w:rFonts w:ascii="Times New Roman" w:eastAsia="SimSun" w:hAnsi="Times New Roman" w:cs="Times New Roman"/>
          <w:i/>
          <w:sz w:val="20"/>
          <w:szCs w:val="20"/>
          <w:lang w:val="en-GB" w:eastAsia="ko-KR"/>
        </w:rPr>
        <w:t>Trace Activation</w:t>
      </w:r>
      <w:r w:rsidRPr="00570D50">
        <w:rPr>
          <w:rFonts w:ascii="Times New Roman" w:eastAsia="SimSun" w:hAnsi="Times New Roman" w:cs="Times New Roman"/>
          <w:sz w:val="20"/>
          <w:szCs w:val="20"/>
          <w:lang w:val="en-GB" w:eastAsia="ko-KR"/>
        </w:rPr>
        <w:t xml:space="preserve"> IE includes the </w:t>
      </w:r>
      <w:r w:rsidRPr="00570D50">
        <w:rPr>
          <w:rFonts w:ascii="Times New Roman" w:eastAsia="SimSun" w:hAnsi="Times New Roman" w:cs="Times New Roman"/>
          <w:i/>
          <w:sz w:val="20"/>
          <w:szCs w:val="20"/>
          <w:lang w:val="en-GB" w:eastAsia="ko-KR"/>
        </w:rPr>
        <w:t>MDT Location Information</w:t>
      </w:r>
      <w:r w:rsidRPr="00570D50">
        <w:rPr>
          <w:rFonts w:ascii="Times New Roman" w:eastAsia="SimSun" w:hAnsi="Times New Roman" w:cs="Times New Roman"/>
          <w:sz w:val="20"/>
          <w:szCs w:val="20"/>
          <w:lang w:val="en-GB" w:eastAsia="ko-KR"/>
        </w:rPr>
        <w:t xml:space="preserve"> IE within the </w:t>
      </w:r>
      <w:r w:rsidRPr="00570D50">
        <w:rPr>
          <w:rFonts w:ascii="Times New Roman" w:eastAsia="SimSun" w:hAnsi="Times New Roman" w:cs="Times New Roman"/>
          <w:i/>
          <w:sz w:val="20"/>
          <w:szCs w:val="20"/>
          <w:lang w:val="en-GB" w:eastAsia="ko-KR"/>
        </w:rPr>
        <w:t>MDT Configuration</w:t>
      </w:r>
      <w:r w:rsidRPr="00570D50">
        <w:rPr>
          <w:rFonts w:ascii="Times New Roman" w:eastAsia="SimSun" w:hAnsi="Times New Roman" w:cs="Times New Roman"/>
          <w:sz w:val="20"/>
          <w:szCs w:val="20"/>
          <w:lang w:val="en-GB" w:eastAsia="ko-KR"/>
        </w:rPr>
        <w:t xml:space="preserve"> IE, the NG-RAN node shall, if supported, store this information and take it into account in the requested MDT session.</w:t>
      </w:r>
    </w:p>
    <w:p w14:paraId="3C185A5D"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570D50">
        <w:rPr>
          <w:rFonts w:ascii="Times New Roman" w:eastAsia="SimSun" w:hAnsi="Times New Roman" w:cs="Times New Roman"/>
          <w:sz w:val="20"/>
          <w:szCs w:val="20"/>
          <w:lang w:val="en-GB" w:eastAsia="ko-KR"/>
        </w:rPr>
        <w:t xml:space="preserve">If the </w:t>
      </w:r>
      <w:r w:rsidRPr="00570D50">
        <w:rPr>
          <w:rFonts w:ascii="Times New Roman" w:eastAsia="SimSun" w:hAnsi="Times New Roman" w:cs="Times New Roman"/>
          <w:i/>
          <w:sz w:val="20"/>
          <w:szCs w:val="20"/>
          <w:lang w:val="en-GB" w:eastAsia="ko-KR"/>
        </w:rPr>
        <w:t>Trace Activation</w:t>
      </w:r>
      <w:r w:rsidRPr="00570D50">
        <w:rPr>
          <w:rFonts w:ascii="Times New Roman" w:eastAsia="SimSun" w:hAnsi="Times New Roman" w:cs="Times New Roman"/>
          <w:sz w:val="20"/>
          <w:szCs w:val="20"/>
          <w:lang w:val="en-GB" w:eastAsia="ko-KR"/>
        </w:rPr>
        <w:t xml:space="preserve"> IE is included in the TRACE START message which includes the </w:t>
      </w:r>
      <w:r w:rsidRPr="00570D50">
        <w:rPr>
          <w:rFonts w:ascii="Times New Roman" w:eastAsia="SimSun" w:hAnsi="Times New Roman" w:cs="Times New Roman"/>
          <w:i/>
          <w:sz w:val="20"/>
          <w:szCs w:val="20"/>
          <w:lang w:val="en-GB" w:eastAsia="ko-KR"/>
        </w:rPr>
        <w:t>MDT Activation</w:t>
      </w:r>
      <w:r w:rsidRPr="00570D50">
        <w:rPr>
          <w:rFonts w:ascii="Times New Roman" w:eastAsia="SimSun" w:hAnsi="Times New Roman" w:cs="Times New Roman"/>
          <w:sz w:val="20"/>
          <w:szCs w:val="20"/>
          <w:lang w:val="en-GB" w:eastAsia="ko-KR"/>
        </w:rPr>
        <w:t xml:space="preserve"> IE set to </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Immediate MDT Only</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 xml:space="preserve">, </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Logged MDT only</w:t>
      </w:r>
      <w:r w:rsidRPr="00570D50">
        <w:rPr>
          <w:rFonts w:ascii="Times New Roman" w:eastAsia="Times New Roman" w:hAnsi="Times New Roman" w:cs="Times New Roman"/>
          <w:sz w:val="20"/>
          <w:szCs w:val="20"/>
          <w:lang w:val="en-GB" w:eastAsia="ko-KR"/>
        </w:rPr>
        <w:t>"</w:t>
      </w:r>
      <w:r w:rsidRPr="00570D50">
        <w:rPr>
          <w:rFonts w:ascii="Times New Roman" w:eastAsia="SimSun" w:hAnsi="Times New Roman" w:cs="Times New Roman"/>
          <w:sz w:val="20"/>
          <w:szCs w:val="20"/>
          <w:lang w:val="en-GB" w:eastAsia="ko-KR"/>
        </w:rPr>
        <w:t xml:space="preserve"> and if the </w:t>
      </w:r>
      <w:r w:rsidRPr="00570D50">
        <w:rPr>
          <w:rFonts w:ascii="Times New Roman" w:eastAsia="SimSun" w:hAnsi="Times New Roman" w:cs="Times New Roman"/>
          <w:i/>
          <w:sz w:val="20"/>
          <w:szCs w:val="20"/>
          <w:lang w:val="en-GB" w:eastAsia="ko-KR"/>
        </w:rPr>
        <w:t>Signalling Based MDT PLMN List</w:t>
      </w:r>
      <w:r w:rsidRPr="00570D50">
        <w:rPr>
          <w:rFonts w:ascii="Times New Roman" w:eastAsia="SimSun" w:hAnsi="Times New Roman" w:cs="Times New Roman"/>
          <w:sz w:val="20"/>
          <w:szCs w:val="20"/>
          <w:lang w:val="en-GB" w:eastAsia="ko-KR"/>
        </w:rPr>
        <w:t xml:space="preserve"> IE is included in the </w:t>
      </w:r>
      <w:r w:rsidRPr="00570D50">
        <w:rPr>
          <w:rFonts w:ascii="Times New Roman" w:eastAsia="SimSun" w:hAnsi="Times New Roman" w:cs="Times New Roman"/>
          <w:i/>
          <w:sz w:val="20"/>
          <w:szCs w:val="20"/>
          <w:lang w:val="en-GB" w:eastAsia="ko-KR"/>
        </w:rPr>
        <w:t>MDT Configuration</w:t>
      </w:r>
      <w:r w:rsidRPr="00570D50">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0D4F87D7"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70D50">
        <w:rPr>
          <w:rFonts w:ascii="Times New Roman" w:eastAsia="Times New Roman" w:hAnsi="Times New Roman" w:cs="Times New Roman"/>
          <w:sz w:val="20"/>
          <w:szCs w:val="20"/>
          <w:lang w:val="en-GB" w:eastAsia="ko-KR"/>
        </w:rPr>
        <w:t xml:space="preserve">If the </w:t>
      </w:r>
      <w:r w:rsidRPr="00570D50">
        <w:rPr>
          <w:rFonts w:ascii="Times New Roman" w:eastAsia="Times New Roman" w:hAnsi="Times New Roman" w:cs="Times New Roman"/>
          <w:i/>
          <w:sz w:val="20"/>
          <w:szCs w:val="20"/>
          <w:lang w:val="en-GB" w:eastAsia="ko-KR"/>
        </w:rPr>
        <w:t>Trace Activation</w:t>
      </w:r>
      <w:r w:rsidRPr="00570D50">
        <w:rPr>
          <w:rFonts w:ascii="Times New Roman" w:eastAsia="Times New Roman" w:hAnsi="Times New Roman" w:cs="Times New Roman"/>
          <w:sz w:val="20"/>
          <w:szCs w:val="20"/>
          <w:lang w:val="en-GB" w:eastAsia="ko-KR"/>
        </w:rPr>
        <w:t xml:space="preserve"> IE includes the </w:t>
      </w:r>
      <w:r w:rsidRPr="00570D50">
        <w:rPr>
          <w:rFonts w:ascii="Times New Roman" w:eastAsia="Times New Roman" w:hAnsi="Times New Roman" w:cs="Times New Roman"/>
          <w:i/>
          <w:sz w:val="20"/>
          <w:szCs w:val="20"/>
          <w:lang w:val="en-GB" w:eastAsia="ko-KR"/>
        </w:rPr>
        <w:t>Bluetooth Measurement Configuration</w:t>
      </w:r>
      <w:r w:rsidRPr="00570D50">
        <w:rPr>
          <w:rFonts w:ascii="Times New Roman" w:eastAsia="Times New Roman" w:hAnsi="Times New Roman" w:cs="Times New Roman"/>
          <w:sz w:val="20"/>
          <w:szCs w:val="20"/>
          <w:lang w:val="en-GB" w:eastAsia="ko-KR"/>
        </w:rPr>
        <w:t xml:space="preserve"> IE within the </w:t>
      </w:r>
      <w:r w:rsidRPr="00570D50">
        <w:rPr>
          <w:rFonts w:ascii="Times New Roman" w:eastAsia="Times New Roman" w:hAnsi="Times New Roman" w:cs="Times New Roman"/>
          <w:i/>
          <w:sz w:val="20"/>
          <w:szCs w:val="20"/>
          <w:lang w:val="en-GB" w:eastAsia="ko-KR"/>
        </w:rPr>
        <w:t>MDT Configuration</w:t>
      </w:r>
      <w:r w:rsidRPr="00570D50">
        <w:rPr>
          <w:rFonts w:ascii="Times New Roman" w:eastAsia="Times New Roman" w:hAnsi="Times New Roman" w:cs="Times New Roman"/>
          <w:sz w:val="20"/>
          <w:szCs w:val="20"/>
          <w:lang w:val="en-GB" w:eastAsia="ko-KR"/>
        </w:rPr>
        <w:t xml:space="preserve"> IE, the NG-RAN node shall, if supported, take it into account for MDT Configuration</w:t>
      </w:r>
      <w:r w:rsidRPr="00570D50">
        <w:rPr>
          <w:rFonts w:ascii="Times New Roman" w:eastAsia="Times New Roman" w:hAnsi="Times New Roman" w:cs="Times New Roman" w:hint="eastAsia"/>
          <w:sz w:val="20"/>
          <w:szCs w:val="20"/>
          <w:lang w:val="en-GB" w:eastAsia="zh-CN"/>
        </w:rPr>
        <w:t xml:space="preserve"> </w:t>
      </w:r>
      <w:r w:rsidRPr="00570D50">
        <w:rPr>
          <w:rFonts w:ascii="Times New Roman" w:eastAsia="Times New Roman" w:hAnsi="Times New Roman" w:cs="Times New Roman"/>
          <w:color w:val="000000"/>
          <w:sz w:val="20"/>
          <w:szCs w:val="20"/>
          <w:lang w:val="en-GB" w:eastAsia="ko-KR"/>
        </w:rPr>
        <w:t>as described in TS 37.320 [41]</w:t>
      </w:r>
      <w:r w:rsidRPr="00570D50">
        <w:rPr>
          <w:rFonts w:ascii="Times New Roman" w:eastAsia="Times New Roman" w:hAnsi="Times New Roman" w:cs="Times New Roman" w:hint="eastAsia"/>
          <w:sz w:val="20"/>
          <w:szCs w:val="20"/>
          <w:lang w:val="en-GB" w:eastAsia="zh-CN"/>
        </w:rPr>
        <w:t>.</w:t>
      </w:r>
    </w:p>
    <w:p w14:paraId="3F1B05B8"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70D50">
        <w:rPr>
          <w:rFonts w:ascii="Times New Roman" w:eastAsia="Times New Roman" w:hAnsi="Times New Roman" w:cs="Times New Roman"/>
          <w:sz w:val="20"/>
          <w:szCs w:val="20"/>
          <w:lang w:val="en-GB" w:eastAsia="ko-KR"/>
        </w:rPr>
        <w:t xml:space="preserve">If the </w:t>
      </w:r>
      <w:r w:rsidRPr="00570D50">
        <w:rPr>
          <w:rFonts w:ascii="Times New Roman" w:eastAsia="Times New Roman" w:hAnsi="Times New Roman" w:cs="Times New Roman"/>
          <w:i/>
          <w:sz w:val="20"/>
          <w:szCs w:val="20"/>
          <w:lang w:val="en-GB" w:eastAsia="ko-KR"/>
        </w:rPr>
        <w:t>Trace Activation</w:t>
      </w:r>
      <w:r w:rsidRPr="00570D50">
        <w:rPr>
          <w:rFonts w:ascii="Times New Roman" w:eastAsia="Times New Roman" w:hAnsi="Times New Roman" w:cs="Times New Roman"/>
          <w:sz w:val="20"/>
          <w:szCs w:val="20"/>
          <w:lang w:val="en-GB" w:eastAsia="ko-KR"/>
        </w:rPr>
        <w:t xml:space="preserve"> IE includes the </w:t>
      </w:r>
      <w:r w:rsidRPr="00570D50">
        <w:rPr>
          <w:rFonts w:ascii="Times New Roman" w:eastAsia="Times New Roman" w:hAnsi="Times New Roman" w:cs="Times New Roman"/>
          <w:i/>
          <w:sz w:val="20"/>
          <w:szCs w:val="20"/>
          <w:lang w:val="en-GB" w:eastAsia="ko-KR"/>
        </w:rPr>
        <w:t>WLAN Measurement Configuration</w:t>
      </w:r>
      <w:r w:rsidRPr="00570D50">
        <w:rPr>
          <w:rFonts w:ascii="Times New Roman" w:eastAsia="Times New Roman" w:hAnsi="Times New Roman" w:cs="Times New Roman"/>
          <w:sz w:val="20"/>
          <w:szCs w:val="20"/>
          <w:lang w:val="en-GB" w:eastAsia="ko-KR"/>
        </w:rPr>
        <w:t xml:space="preserve"> IE within the </w:t>
      </w:r>
      <w:r w:rsidRPr="00570D50">
        <w:rPr>
          <w:rFonts w:ascii="Times New Roman" w:eastAsia="Times New Roman" w:hAnsi="Times New Roman" w:cs="Times New Roman"/>
          <w:i/>
          <w:sz w:val="20"/>
          <w:szCs w:val="20"/>
          <w:lang w:val="en-GB" w:eastAsia="ko-KR"/>
        </w:rPr>
        <w:t>MDT Configuration</w:t>
      </w:r>
      <w:r w:rsidRPr="00570D50">
        <w:rPr>
          <w:rFonts w:ascii="Times New Roman" w:eastAsia="Times New Roman" w:hAnsi="Times New Roman" w:cs="Times New Roman"/>
          <w:sz w:val="20"/>
          <w:szCs w:val="20"/>
          <w:lang w:val="en-GB" w:eastAsia="ko-KR"/>
        </w:rPr>
        <w:t xml:space="preserve"> IE, the NG-RAN node shall, if supported, take it into account for MDT Configuration</w:t>
      </w:r>
      <w:r w:rsidRPr="00570D50">
        <w:rPr>
          <w:rFonts w:ascii="Times New Roman" w:eastAsia="Times New Roman" w:hAnsi="Times New Roman" w:cs="Times New Roman" w:hint="eastAsia"/>
          <w:sz w:val="20"/>
          <w:szCs w:val="20"/>
          <w:lang w:val="en-GB" w:eastAsia="zh-CN"/>
        </w:rPr>
        <w:t xml:space="preserve"> </w:t>
      </w:r>
      <w:r w:rsidRPr="00570D50">
        <w:rPr>
          <w:rFonts w:ascii="Times New Roman" w:eastAsia="Times New Roman" w:hAnsi="Times New Roman" w:cs="Times New Roman"/>
          <w:color w:val="000000"/>
          <w:sz w:val="20"/>
          <w:szCs w:val="20"/>
          <w:lang w:val="en-GB" w:eastAsia="ko-KR"/>
        </w:rPr>
        <w:t>as described in TS 37.320 [41]</w:t>
      </w:r>
      <w:r w:rsidRPr="00570D50">
        <w:rPr>
          <w:rFonts w:ascii="Times New Roman" w:eastAsia="Times New Roman" w:hAnsi="Times New Roman" w:cs="Times New Roman" w:hint="eastAsia"/>
          <w:sz w:val="20"/>
          <w:szCs w:val="20"/>
          <w:lang w:val="en-GB" w:eastAsia="zh-CN"/>
        </w:rPr>
        <w:t>.</w:t>
      </w:r>
    </w:p>
    <w:p w14:paraId="0AB729AE"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70D50">
        <w:rPr>
          <w:rFonts w:ascii="Times New Roman" w:eastAsia="SimSun" w:hAnsi="Times New Roman" w:cs="Times New Roman"/>
          <w:sz w:val="20"/>
          <w:szCs w:val="20"/>
          <w:lang w:val="en-GB" w:eastAsia="ko-KR"/>
        </w:rPr>
        <w:t xml:space="preserve">If the </w:t>
      </w:r>
      <w:r w:rsidRPr="00570D50">
        <w:rPr>
          <w:rFonts w:ascii="Times New Roman" w:eastAsia="SimSun" w:hAnsi="Times New Roman" w:cs="Times New Roman"/>
          <w:i/>
          <w:sz w:val="20"/>
          <w:szCs w:val="20"/>
          <w:lang w:val="en-GB" w:eastAsia="ko-KR"/>
        </w:rPr>
        <w:t>Trace Activation</w:t>
      </w:r>
      <w:r w:rsidRPr="00570D50">
        <w:rPr>
          <w:rFonts w:ascii="Times New Roman" w:eastAsia="SimSun" w:hAnsi="Times New Roman" w:cs="Times New Roman"/>
          <w:sz w:val="20"/>
          <w:szCs w:val="20"/>
          <w:lang w:val="en-GB" w:eastAsia="ko-KR"/>
        </w:rPr>
        <w:t xml:space="preserve"> IE includes the </w:t>
      </w:r>
      <w:r w:rsidRPr="00570D50">
        <w:rPr>
          <w:rFonts w:ascii="Times New Roman" w:eastAsia="SimSun" w:hAnsi="Times New Roman" w:cs="Times New Roman"/>
          <w:i/>
          <w:sz w:val="20"/>
          <w:szCs w:val="20"/>
          <w:lang w:val="en-GB" w:eastAsia="ko-KR"/>
        </w:rPr>
        <w:t>Sensor Measurement Configuration</w:t>
      </w:r>
      <w:r w:rsidRPr="00570D50">
        <w:rPr>
          <w:rFonts w:ascii="Times New Roman" w:eastAsia="SimSun" w:hAnsi="Times New Roman" w:cs="Times New Roman"/>
          <w:sz w:val="20"/>
          <w:szCs w:val="20"/>
          <w:lang w:val="en-GB" w:eastAsia="ko-KR"/>
        </w:rPr>
        <w:t xml:space="preserve"> IE within the </w:t>
      </w:r>
      <w:r w:rsidRPr="00570D50">
        <w:rPr>
          <w:rFonts w:ascii="Times New Roman" w:eastAsia="SimSun" w:hAnsi="Times New Roman" w:cs="Times New Roman"/>
          <w:i/>
          <w:sz w:val="20"/>
          <w:szCs w:val="20"/>
          <w:lang w:val="en-GB" w:eastAsia="ko-KR"/>
        </w:rPr>
        <w:t>MDT Configuration</w:t>
      </w:r>
      <w:r w:rsidRPr="00570D50">
        <w:rPr>
          <w:rFonts w:ascii="Times New Roman" w:eastAsia="SimSun" w:hAnsi="Times New Roman" w:cs="Times New Roman"/>
          <w:sz w:val="20"/>
          <w:szCs w:val="20"/>
          <w:lang w:val="en-GB" w:eastAsia="ko-KR"/>
        </w:rPr>
        <w:t xml:space="preserve"> IE, the NG-RAN node shall, if supported, take it into account for MDT Configuration</w:t>
      </w:r>
      <w:r w:rsidRPr="00570D50">
        <w:rPr>
          <w:rFonts w:ascii="Times New Roman" w:eastAsia="SimSun" w:hAnsi="Times New Roman" w:cs="Times New Roman"/>
          <w:sz w:val="20"/>
          <w:szCs w:val="20"/>
          <w:lang w:val="en-GB" w:eastAsia="zh-CN"/>
        </w:rPr>
        <w:t xml:space="preserve"> </w:t>
      </w:r>
      <w:r w:rsidRPr="00570D50">
        <w:rPr>
          <w:rFonts w:ascii="Times New Roman" w:eastAsia="SimSun" w:hAnsi="Times New Roman" w:cs="Times New Roman"/>
          <w:color w:val="000000"/>
          <w:sz w:val="20"/>
          <w:szCs w:val="20"/>
          <w:lang w:val="en-GB" w:eastAsia="ko-KR"/>
        </w:rPr>
        <w:t>as described in TS 37.320 [41]</w:t>
      </w:r>
      <w:r w:rsidRPr="00570D50">
        <w:rPr>
          <w:rFonts w:ascii="Times New Roman" w:eastAsia="SimSun" w:hAnsi="Times New Roman" w:cs="Times New Roman"/>
          <w:sz w:val="20"/>
          <w:szCs w:val="20"/>
          <w:lang w:val="en-GB" w:eastAsia="zh-CN"/>
        </w:rPr>
        <w:t>.</w:t>
      </w:r>
    </w:p>
    <w:p w14:paraId="2FC6B6C7" w14:textId="08D923F5" w:rsidR="00570D50" w:rsidRDefault="00570D50" w:rsidP="00570D50">
      <w:pPr>
        <w:overflowPunct w:val="0"/>
        <w:autoSpaceDE w:val="0"/>
        <w:autoSpaceDN w:val="0"/>
        <w:adjustRightInd w:val="0"/>
        <w:spacing w:after="180" w:line="240" w:lineRule="auto"/>
        <w:textAlignment w:val="baseline"/>
        <w:rPr>
          <w:ins w:id="65" w:author="Ericsson User" w:date="2021-12-29T15:48:00Z"/>
          <w:rFonts w:ascii="Times New Roman" w:eastAsia="SimSun" w:hAnsi="Times New Roman" w:cs="Times New Roman"/>
          <w:sz w:val="20"/>
          <w:szCs w:val="20"/>
          <w:lang w:val="en-GB" w:eastAsia="ko-KR"/>
        </w:rPr>
      </w:pPr>
      <w:r w:rsidRPr="00570D50">
        <w:rPr>
          <w:rFonts w:ascii="Times New Roman" w:eastAsia="Times New Roman" w:hAnsi="Times New Roman" w:cs="Times New Roman"/>
          <w:sz w:val="20"/>
          <w:szCs w:val="20"/>
          <w:lang w:val="en-GB" w:eastAsia="ko-KR"/>
        </w:rPr>
        <w:t xml:space="preserve">If the </w:t>
      </w:r>
      <w:r w:rsidRPr="00570D50">
        <w:rPr>
          <w:rFonts w:ascii="Times New Roman" w:eastAsia="Times New Roman" w:hAnsi="Times New Roman" w:cs="Times New Roman"/>
          <w:i/>
          <w:sz w:val="20"/>
          <w:szCs w:val="20"/>
          <w:lang w:val="en-GB" w:eastAsia="ko-KR"/>
        </w:rPr>
        <w:t>Trace Activation</w:t>
      </w:r>
      <w:r w:rsidRPr="00570D50">
        <w:rPr>
          <w:rFonts w:ascii="Times New Roman" w:eastAsia="Times New Roman" w:hAnsi="Times New Roman" w:cs="Times New Roman"/>
          <w:sz w:val="20"/>
          <w:szCs w:val="20"/>
          <w:lang w:val="en-GB" w:eastAsia="ko-KR"/>
        </w:rPr>
        <w:t xml:space="preserve"> IE includes the </w:t>
      </w:r>
      <w:r w:rsidRPr="00570D50">
        <w:rPr>
          <w:rFonts w:ascii="Times New Roman" w:eastAsia="Times New Roman" w:hAnsi="Times New Roman" w:cs="Times New Roman"/>
          <w:i/>
          <w:sz w:val="20"/>
          <w:szCs w:val="20"/>
          <w:lang w:val="en-GB" w:eastAsia="ko-KR"/>
        </w:rPr>
        <w:t>MDT Configuration</w:t>
      </w:r>
      <w:r w:rsidRPr="00570D50">
        <w:rPr>
          <w:rFonts w:ascii="Times New Roman" w:eastAsia="Times New Roman" w:hAnsi="Times New Roman" w:cs="Times New Roman"/>
          <w:sz w:val="20"/>
          <w:szCs w:val="20"/>
          <w:lang w:val="en-GB" w:eastAsia="ko-KR"/>
        </w:rPr>
        <w:t xml:space="preserve"> IE and if the NG-RAN node is a gNB at least </w:t>
      </w:r>
      <w:r w:rsidRPr="00570D50">
        <w:rPr>
          <w:rFonts w:ascii="Times New Roman" w:eastAsia="Times New Roman" w:hAnsi="Times New Roman" w:cs="Times New Roman"/>
          <w:iCs/>
          <w:sz w:val="20"/>
          <w:szCs w:val="20"/>
          <w:lang w:val="en-GB" w:eastAsia="ko-KR"/>
        </w:rPr>
        <w:t>the</w:t>
      </w:r>
      <w:r w:rsidRPr="00570D50">
        <w:rPr>
          <w:rFonts w:ascii="Times New Roman" w:eastAsia="Times New Roman" w:hAnsi="Times New Roman" w:cs="Times New Roman"/>
          <w:i/>
          <w:sz w:val="20"/>
          <w:szCs w:val="20"/>
          <w:lang w:val="en-GB" w:eastAsia="ko-KR"/>
        </w:rPr>
        <w:t xml:space="preserve"> </w:t>
      </w:r>
      <w:r w:rsidRPr="00570D50">
        <w:rPr>
          <w:rFonts w:ascii="Times New Roman" w:eastAsia="SimSun" w:hAnsi="Times New Roman" w:cs="Times New Roman"/>
          <w:i/>
          <w:sz w:val="20"/>
          <w:szCs w:val="20"/>
          <w:lang w:val="en-GB" w:eastAsia="ko-KR"/>
        </w:rPr>
        <w:t>MDT Configuration-NR</w:t>
      </w:r>
      <w:r w:rsidRPr="00570D50">
        <w:rPr>
          <w:rFonts w:ascii="Arial" w:eastAsia="SimSun" w:hAnsi="Arial" w:cs="Times New Roman"/>
          <w:i/>
          <w:sz w:val="18"/>
          <w:szCs w:val="20"/>
          <w:lang w:val="en-GB" w:eastAsia="ja-JP"/>
        </w:rPr>
        <w:t xml:space="preserve"> </w:t>
      </w:r>
      <w:r w:rsidRPr="00570D50">
        <w:rPr>
          <w:rFonts w:ascii="Times New Roman" w:eastAsia="SimSun" w:hAnsi="Times New Roman" w:cs="Times New Roman"/>
          <w:sz w:val="20"/>
          <w:szCs w:val="20"/>
          <w:lang w:val="en-GB" w:eastAsia="ko-KR"/>
        </w:rPr>
        <w:t xml:space="preserve">IE shall be present, while if the </w:t>
      </w:r>
      <w:r w:rsidRPr="00570D50">
        <w:rPr>
          <w:rFonts w:ascii="Times New Roman" w:eastAsia="Times New Roman" w:hAnsi="Times New Roman" w:cs="Times New Roman"/>
          <w:sz w:val="20"/>
          <w:szCs w:val="20"/>
          <w:lang w:val="en-GB" w:eastAsia="ko-KR"/>
        </w:rPr>
        <w:t xml:space="preserve">NG-RAN node is an ng-eNB at least the </w:t>
      </w:r>
      <w:r w:rsidRPr="00570D50">
        <w:rPr>
          <w:rFonts w:ascii="Times New Roman" w:eastAsia="SimSun" w:hAnsi="Times New Roman" w:cs="Times New Roman"/>
          <w:i/>
          <w:sz w:val="20"/>
          <w:szCs w:val="20"/>
          <w:lang w:val="en-GB" w:eastAsia="ko-KR"/>
        </w:rPr>
        <w:t>MDT Configuration-EUTRA</w:t>
      </w:r>
      <w:r w:rsidRPr="00570D50">
        <w:rPr>
          <w:rFonts w:ascii="Times New Roman" w:eastAsia="SimSun" w:hAnsi="Times New Roman" w:cs="Times New Roman"/>
          <w:sz w:val="20"/>
          <w:szCs w:val="20"/>
          <w:lang w:val="en-GB" w:eastAsia="ko-KR"/>
        </w:rPr>
        <w:t xml:space="preserve"> IE shall be present.</w:t>
      </w:r>
    </w:p>
    <w:p w14:paraId="018592CA" w14:textId="77777777" w:rsidR="00570D50" w:rsidRPr="00305466" w:rsidRDefault="00570D50" w:rsidP="00570D50">
      <w:pPr>
        <w:overflowPunct w:val="0"/>
        <w:autoSpaceDE w:val="0"/>
        <w:autoSpaceDN w:val="0"/>
        <w:adjustRightInd w:val="0"/>
        <w:spacing w:after="180" w:line="240" w:lineRule="auto"/>
        <w:textAlignment w:val="baseline"/>
        <w:rPr>
          <w:ins w:id="66" w:author="Ericsson User" w:date="2021-12-29T15:48:00Z"/>
          <w:rFonts w:ascii="Times New Roman" w:eastAsia="Times New Roman" w:hAnsi="Times New Roman" w:cs="Times New Roman"/>
          <w:sz w:val="20"/>
          <w:szCs w:val="20"/>
          <w:lang w:val="en-GB" w:eastAsia="ko-KR"/>
        </w:rPr>
      </w:pPr>
      <w:ins w:id="67" w:author="Ericsson User" w:date="2021-12-29T15:48:00Z">
        <w:r>
          <w:rPr>
            <w:rFonts w:ascii="Times New Roman" w:eastAsia="Times New Roman" w:hAnsi="Times New Roman" w:cs="Times New Roman"/>
            <w:i/>
            <w:sz w:val="20"/>
            <w:szCs w:val="20"/>
            <w:lang w:val="en-GB" w:eastAsia="ko-KR"/>
          </w:rPr>
          <w:t xml:space="preserve">If the </w:t>
        </w:r>
        <w:r w:rsidRPr="00305466">
          <w:rPr>
            <w:rFonts w:ascii="Times New Roman" w:eastAsia="Times New Roman" w:hAnsi="Times New Roman" w:cs="Times New Roman"/>
            <w:i/>
            <w:sz w:val="20"/>
            <w:szCs w:val="20"/>
            <w:lang w:val="en-GB" w:eastAsia="ko-KR"/>
          </w:rPr>
          <w:t>Trace Activation</w:t>
        </w:r>
        <w:r w:rsidRPr="00305466">
          <w:rPr>
            <w:rFonts w:ascii="Times New Roman" w:eastAsia="Times New Roman" w:hAnsi="Times New Roman" w:cs="Times New Roman"/>
            <w:sz w:val="20"/>
            <w:szCs w:val="20"/>
            <w:lang w:val="en-GB" w:eastAsia="ko-KR"/>
          </w:rPr>
          <w:t xml:space="preserve"> IE includes the </w:t>
        </w:r>
        <w:r w:rsidRPr="00AF325C">
          <w:rPr>
            <w:rFonts w:ascii="Times New Roman" w:eastAsia="Times New Roman" w:hAnsi="Times New Roman" w:cs="Times New Roman"/>
            <w:i/>
            <w:sz w:val="20"/>
            <w:szCs w:val="20"/>
            <w:lang w:val="en-GB" w:eastAsia="ko-KR"/>
          </w:rPr>
          <w:t xml:space="preserve">NR-DC MDT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MDT configurations will be propagated to the specified NG-RAN nodes</w:t>
        </w:r>
        <w:r w:rsidRPr="00305466">
          <w:rPr>
            <w:rFonts w:ascii="Times New Roman" w:eastAsia="Times New Roman" w:hAnsi="Times New Roman" w:cs="Times New Roman"/>
            <w:sz w:val="20"/>
            <w:szCs w:val="20"/>
            <w:lang w:val="en-GB" w:eastAsia="ko-KR"/>
          </w:rPr>
          <w:t>.</w:t>
        </w:r>
      </w:ins>
    </w:p>
    <w:p w14:paraId="0D451F63" w14:textId="77777777" w:rsidR="00570D50" w:rsidRPr="00570D50" w:rsidRDefault="00570D50" w:rsidP="00570D5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FB2C566" w14:textId="343E2B89" w:rsidR="00CA69D4" w:rsidRDefault="00CA69D4" w:rsidP="00CA69D4">
      <w:pPr>
        <w:pStyle w:val="FirstChange"/>
      </w:pPr>
      <w:r>
        <w:t>&lt;&lt;&lt;&lt;&lt;&lt;&lt;&lt;&lt;&lt;&lt;&lt;&lt;&lt;&lt;&lt;&lt;&lt;&lt;&lt; End of 3</w:t>
      </w:r>
      <w:r w:rsidRPr="00CA69D4">
        <w:rPr>
          <w:vertAlign w:val="superscript"/>
        </w:rPr>
        <w:t>rd</w:t>
      </w:r>
      <w:r>
        <w:t xml:space="preserve"> set of </w:t>
      </w:r>
      <w:r w:rsidRPr="00CE63E2">
        <w:t>Change</w:t>
      </w:r>
      <w:r>
        <w:t xml:space="preserve">s </w:t>
      </w:r>
      <w:r w:rsidRPr="00CE63E2">
        <w:t>&gt;&gt;&gt;&gt;&gt;&gt;&gt;&gt;&gt;&gt;&gt;&gt;&gt;&gt;&gt;&gt;&gt;&gt;&gt;&gt;</w:t>
      </w:r>
    </w:p>
    <w:p w14:paraId="284BAD3A" w14:textId="77777777" w:rsidR="00CA69D4" w:rsidRDefault="00CA69D4" w:rsidP="00CA69D4">
      <w:pPr>
        <w:pStyle w:val="FirstChange"/>
        <w:rPr>
          <w:b/>
          <w:color w:val="auto"/>
        </w:rPr>
      </w:pPr>
      <w:r w:rsidRPr="006370A3">
        <w:rPr>
          <w:b/>
          <w:color w:val="auto"/>
          <w:highlight w:val="yellow"/>
        </w:rPr>
        <w:t>-- TEXT OMITTED –</w:t>
      </w:r>
    </w:p>
    <w:p w14:paraId="7A41555F" w14:textId="1247A00E" w:rsidR="00CA69D4" w:rsidRDefault="00CA69D4" w:rsidP="00CA69D4">
      <w:pPr>
        <w:pStyle w:val="FirstChange"/>
      </w:pPr>
      <w:r w:rsidRPr="00630FF4">
        <w:t>&lt;&lt;&lt;&lt;&lt;&lt;&lt;&lt;&lt;&lt;&lt;&lt;&lt;&lt;&lt;&lt;&lt;&lt;&lt;&lt; Start of</w:t>
      </w:r>
      <w:r>
        <w:t xml:space="preserve"> the 4</w:t>
      </w:r>
      <w:r w:rsidRPr="00CA69D4">
        <w:rPr>
          <w:vertAlign w:val="superscript"/>
        </w:rPr>
        <w:t>th</w:t>
      </w:r>
      <w:r>
        <w:t xml:space="preserve"> </w:t>
      </w:r>
      <w:r w:rsidRPr="00630FF4">
        <w:t>set of Changes &gt;&gt;&gt;&gt;&gt;&gt;&gt;&gt;&gt;&gt;&gt;&gt;&gt;&gt;&gt;&gt;&gt;&gt;&gt;&gt;</w:t>
      </w:r>
    </w:p>
    <w:p w14:paraId="67AE28C8" w14:textId="77777777" w:rsidR="00C4295D" w:rsidRPr="00C4295D" w:rsidRDefault="00C4295D" w:rsidP="00C4295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ko-KR"/>
        </w:rPr>
      </w:pPr>
      <w:bookmarkStart w:id="68" w:name="_Toc88652227"/>
      <w:r w:rsidRPr="00C4295D">
        <w:rPr>
          <w:rFonts w:ascii="Arial" w:eastAsia="SimSun" w:hAnsi="Arial" w:cs="Times New Roman"/>
          <w:sz w:val="24"/>
          <w:szCs w:val="20"/>
          <w:lang w:val="en-GB" w:eastAsia="ko-KR"/>
        </w:rPr>
        <w:t>9.3.1.14</w:t>
      </w:r>
      <w:r w:rsidRPr="00C4295D">
        <w:rPr>
          <w:rFonts w:ascii="Arial" w:eastAsia="SimSun" w:hAnsi="Arial" w:cs="Times New Roman"/>
          <w:sz w:val="24"/>
          <w:szCs w:val="20"/>
          <w:lang w:val="en-GB" w:eastAsia="ko-KR"/>
        </w:rPr>
        <w:tab/>
        <w:t>Trace Activation</w:t>
      </w:r>
      <w:bookmarkEnd w:id="68"/>
    </w:p>
    <w:p w14:paraId="1F5F7698" w14:textId="77777777" w:rsidR="00C4295D" w:rsidRPr="00C4295D" w:rsidRDefault="00C4295D" w:rsidP="00C4295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4295D">
        <w:rPr>
          <w:rFonts w:ascii="Times New Roman" w:eastAsia="Times New Roman" w:hAnsi="Times New Roman" w:cs="Times New Roman"/>
          <w:sz w:val="20"/>
          <w:szCs w:val="20"/>
          <w:lang w:val="en-GB" w:eastAsia="ko-KR"/>
        </w:rPr>
        <w:t>This IE defines parameters related to a trace session activation</w:t>
      </w:r>
      <w:r w:rsidRPr="00C4295D">
        <w:rPr>
          <w:rFonts w:ascii="Times New Roman" w:eastAsia="SimSun" w:hAnsi="Times New Roman" w:cs="Times New Roman" w:hint="eastAsia"/>
          <w:sz w:val="20"/>
          <w:szCs w:val="20"/>
          <w:lang w:val="en-GB"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851"/>
        <w:gridCol w:w="1559"/>
        <w:gridCol w:w="2410"/>
        <w:gridCol w:w="1134"/>
        <w:gridCol w:w="1134"/>
      </w:tblGrid>
      <w:tr w:rsidR="00C4295D" w:rsidRPr="00C4295D" w14:paraId="2499747C" w14:textId="77777777" w:rsidTr="009D7B20">
        <w:tc>
          <w:tcPr>
            <w:tcW w:w="1843" w:type="dxa"/>
          </w:tcPr>
          <w:p w14:paraId="2C557B50"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4295D">
              <w:rPr>
                <w:rFonts w:ascii="Arial" w:eastAsia="Times New Roman" w:hAnsi="Arial" w:cs="Arial"/>
                <w:b/>
                <w:sz w:val="18"/>
                <w:szCs w:val="20"/>
                <w:lang w:val="en-GB" w:eastAsia="ja-JP"/>
              </w:rPr>
              <w:lastRenderedPageBreak/>
              <w:t>IE/Group Name</w:t>
            </w:r>
          </w:p>
        </w:tc>
        <w:tc>
          <w:tcPr>
            <w:tcW w:w="992" w:type="dxa"/>
          </w:tcPr>
          <w:p w14:paraId="66687A96"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4295D">
              <w:rPr>
                <w:rFonts w:ascii="Arial" w:eastAsia="Times New Roman" w:hAnsi="Arial" w:cs="Arial"/>
                <w:b/>
                <w:sz w:val="18"/>
                <w:szCs w:val="20"/>
                <w:lang w:val="en-GB" w:eastAsia="ja-JP"/>
              </w:rPr>
              <w:t>Presence</w:t>
            </w:r>
          </w:p>
        </w:tc>
        <w:tc>
          <w:tcPr>
            <w:tcW w:w="851" w:type="dxa"/>
          </w:tcPr>
          <w:p w14:paraId="5133B41E"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4295D">
              <w:rPr>
                <w:rFonts w:ascii="Arial" w:eastAsia="Times New Roman" w:hAnsi="Arial" w:cs="Arial"/>
                <w:b/>
                <w:sz w:val="18"/>
                <w:szCs w:val="20"/>
                <w:lang w:val="en-GB" w:eastAsia="ja-JP"/>
              </w:rPr>
              <w:t>Range</w:t>
            </w:r>
          </w:p>
        </w:tc>
        <w:tc>
          <w:tcPr>
            <w:tcW w:w="1559" w:type="dxa"/>
          </w:tcPr>
          <w:p w14:paraId="4791C4C1"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4295D">
              <w:rPr>
                <w:rFonts w:ascii="Arial" w:eastAsia="Times New Roman" w:hAnsi="Arial" w:cs="Arial"/>
                <w:b/>
                <w:sz w:val="18"/>
                <w:szCs w:val="20"/>
                <w:lang w:val="en-GB" w:eastAsia="ja-JP"/>
              </w:rPr>
              <w:t>IE type and reference</w:t>
            </w:r>
          </w:p>
        </w:tc>
        <w:tc>
          <w:tcPr>
            <w:tcW w:w="2410" w:type="dxa"/>
          </w:tcPr>
          <w:p w14:paraId="3E36027F"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4295D">
              <w:rPr>
                <w:rFonts w:ascii="Arial" w:eastAsia="Times New Roman" w:hAnsi="Arial" w:cs="Arial"/>
                <w:b/>
                <w:sz w:val="18"/>
                <w:szCs w:val="20"/>
                <w:lang w:val="en-GB" w:eastAsia="ja-JP"/>
              </w:rPr>
              <w:t>Semantics description</w:t>
            </w:r>
          </w:p>
        </w:tc>
        <w:tc>
          <w:tcPr>
            <w:tcW w:w="1134" w:type="dxa"/>
          </w:tcPr>
          <w:p w14:paraId="390A8892"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4295D">
              <w:rPr>
                <w:rFonts w:ascii="Arial" w:eastAsia="SimSun" w:hAnsi="Arial" w:cs="Arial"/>
                <w:b/>
                <w:sz w:val="18"/>
                <w:szCs w:val="20"/>
                <w:lang w:val="en-GB" w:eastAsia="ja-JP"/>
              </w:rPr>
              <w:t>Criticality</w:t>
            </w:r>
          </w:p>
        </w:tc>
        <w:tc>
          <w:tcPr>
            <w:tcW w:w="1134" w:type="dxa"/>
          </w:tcPr>
          <w:p w14:paraId="642618FC"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4295D">
              <w:rPr>
                <w:rFonts w:ascii="Arial" w:eastAsia="SimSun" w:hAnsi="Arial" w:cs="Arial"/>
                <w:b/>
                <w:sz w:val="18"/>
                <w:szCs w:val="20"/>
                <w:lang w:val="en-GB" w:eastAsia="ja-JP"/>
              </w:rPr>
              <w:t>Assigned Criticality</w:t>
            </w:r>
          </w:p>
        </w:tc>
      </w:tr>
      <w:tr w:rsidR="00C4295D" w:rsidRPr="00C4295D" w14:paraId="6F999310" w14:textId="77777777" w:rsidTr="009D7B20">
        <w:tc>
          <w:tcPr>
            <w:tcW w:w="1843" w:type="dxa"/>
          </w:tcPr>
          <w:p w14:paraId="2E1672F8"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4295D">
              <w:rPr>
                <w:rFonts w:ascii="Arial" w:eastAsia="Times New Roman" w:hAnsi="Arial" w:cs="Arial"/>
                <w:sz w:val="18"/>
                <w:szCs w:val="20"/>
                <w:lang w:val="en-GB" w:eastAsia="ja-JP"/>
              </w:rPr>
              <w:t>NG-RAN Trace ID</w:t>
            </w:r>
          </w:p>
        </w:tc>
        <w:tc>
          <w:tcPr>
            <w:tcW w:w="992" w:type="dxa"/>
          </w:tcPr>
          <w:p w14:paraId="2E45573B"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ja-JP"/>
              </w:rPr>
              <w:t>M</w:t>
            </w:r>
          </w:p>
        </w:tc>
        <w:tc>
          <w:tcPr>
            <w:tcW w:w="851" w:type="dxa"/>
          </w:tcPr>
          <w:p w14:paraId="353042AF"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559" w:type="dxa"/>
          </w:tcPr>
          <w:p w14:paraId="177AFBA8"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4295D">
              <w:rPr>
                <w:rFonts w:ascii="Arial" w:eastAsia="Times New Roman" w:hAnsi="Arial" w:cs="Arial"/>
                <w:sz w:val="18"/>
                <w:szCs w:val="20"/>
                <w:lang w:val="en-GB" w:eastAsia="ja-JP"/>
              </w:rPr>
              <w:t>OCTET STRING (SIZE(8))</w:t>
            </w:r>
          </w:p>
        </w:tc>
        <w:tc>
          <w:tcPr>
            <w:tcW w:w="2410" w:type="dxa"/>
          </w:tcPr>
          <w:p w14:paraId="64152BD4"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ja-JP"/>
              </w:rPr>
              <w:t xml:space="preserve">This IE is composed of the following: </w:t>
            </w:r>
          </w:p>
          <w:p w14:paraId="1B3F4F04"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ja-JP"/>
              </w:rPr>
              <w:t>Trace Reference defined in TS 32.422 [11] (leftmost 6 octets, with PLMN information encoded as in 9.3.3.1), and</w:t>
            </w:r>
          </w:p>
          <w:p w14:paraId="66C70E9D"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4295D">
              <w:rPr>
                <w:rFonts w:ascii="Arial" w:eastAsia="Times New Roman" w:hAnsi="Arial" w:cs="Arial"/>
                <w:sz w:val="18"/>
                <w:szCs w:val="20"/>
                <w:lang w:val="en-GB" w:eastAsia="ja-JP"/>
              </w:rPr>
              <w:t>Trace Recording Session Reference defined in TS 32.422 [11] (last 2 octets).</w:t>
            </w:r>
          </w:p>
        </w:tc>
        <w:tc>
          <w:tcPr>
            <w:tcW w:w="1134" w:type="dxa"/>
          </w:tcPr>
          <w:p w14:paraId="7D8885C8"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4295D">
              <w:rPr>
                <w:rFonts w:ascii="Arial" w:eastAsia="Times New Roman" w:hAnsi="Arial" w:cs="Arial" w:hint="eastAsia"/>
                <w:sz w:val="18"/>
                <w:szCs w:val="20"/>
                <w:lang w:val="en-GB" w:eastAsia="zh-CN"/>
              </w:rPr>
              <w:t>-</w:t>
            </w:r>
          </w:p>
        </w:tc>
        <w:tc>
          <w:tcPr>
            <w:tcW w:w="1134" w:type="dxa"/>
          </w:tcPr>
          <w:p w14:paraId="7981474F"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C4295D" w:rsidRPr="00C4295D" w14:paraId="6F0E7F8F" w14:textId="77777777" w:rsidTr="009D7B20">
        <w:tc>
          <w:tcPr>
            <w:tcW w:w="1843" w:type="dxa"/>
          </w:tcPr>
          <w:p w14:paraId="71ABC645"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4295D">
              <w:rPr>
                <w:rFonts w:ascii="Arial" w:eastAsia="Times New Roman" w:hAnsi="Arial" w:cs="Arial"/>
                <w:bCs/>
                <w:sz w:val="18"/>
                <w:szCs w:val="20"/>
                <w:lang w:val="en-GB" w:eastAsia="ja-JP"/>
              </w:rPr>
              <w:t>Interfaces to Trace</w:t>
            </w:r>
          </w:p>
        </w:tc>
        <w:tc>
          <w:tcPr>
            <w:tcW w:w="992" w:type="dxa"/>
          </w:tcPr>
          <w:p w14:paraId="65E22FD6"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zh-CN"/>
              </w:rPr>
              <w:t>M</w:t>
            </w:r>
          </w:p>
        </w:tc>
        <w:tc>
          <w:tcPr>
            <w:tcW w:w="851" w:type="dxa"/>
          </w:tcPr>
          <w:p w14:paraId="31521ECD"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559" w:type="dxa"/>
          </w:tcPr>
          <w:p w14:paraId="36747431"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4295D">
              <w:rPr>
                <w:rFonts w:ascii="Arial" w:eastAsia="Times New Roman" w:hAnsi="Arial" w:cs="Arial"/>
                <w:sz w:val="18"/>
                <w:szCs w:val="20"/>
                <w:lang w:val="en-GB" w:eastAsia="zh-CN"/>
              </w:rPr>
              <w:t>BIT STRING (SIZE(8))</w:t>
            </w:r>
          </w:p>
        </w:tc>
        <w:tc>
          <w:tcPr>
            <w:tcW w:w="2410" w:type="dxa"/>
          </w:tcPr>
          <w:p w14:paraId="2C9A4DD9"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Times New Roman" w:hAnsi="Arial" w:cs="Arial"/>
                <w:sz w:val="18"/>
                <w:szCs w:val="20"/>
                <w:lang w:val="en-GB" w:eastAsia="zh-CN"/>
              </w:rPr>
              <w:t>Each position in the bitmap represents an NG-RAN node interface:</w:t>
            </w:r>
          </w:p>
          <w:p w14:paraId="36A953B3"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Times New Roman" w:hAnsi="Arial" w:cs="Arial"/>
                <w:sz w:val="18"/>
                <w:szCs w:val="20"/>
                <w:lang w:val="en-GB" w:eastAsia="ja-JP"/>
              </w:rPr>
              <w:t>first bit</w:t>
            </w:r>
            <w:r w:rsidRPr="00C4295D">
              <w:rPr>
                <w:rFonts w:ascii="Arial" w:eastAsia="Times New Roman" w:hAnsi="Arial" w:cs="Arial"/>
                <w:sz w:val="18"/>
                <w:szCs w:val="20"/>
                <w:lang w:val="en-GB" w:eastAsia="zh-CN"/>
              </w:rPr>
              <w:t xml:space="preserve"> = NG-C, </w:t>
            </w:r>
            <w:r w:rsidRPr="00C4295D">
              <w:rPr>
                <w:rFonts w:ascii="Arial" w:eastAsia="Times New Roman" w:hAnsi="Arial" w:cs="Arial"/>
                <w:sz w:val="18"/>
                <w:szCs w:val="20"/>
                <w:lang w:val="en-GB" w:eastAsia="ja-JP"/>
              </w:rPr>
              <w:t>second bit</w:t>
            </w:r>
            <w:r w:rsidRPr="00C4295D">
              <w:rPr>
                <w:rFonts w:ascii="Arial" w:eastAsia="Times New Roman" w:hAnsi="Arial" w:cs="Arial"/>
                <w:sz w:val="18"/>
                <w:szCs w:val="20"/>
                <w:lang w:val="en-GB" w:eastAsia="zh-CN"/>
              </w:rPr>
              <w:t xml:space="preserve"> = Xn-C,</w:t>
            </w:r>
            <w:r w:rsidRPr="00C4295D">
              <w:rPr>
                <w:rFonts w:ascii="Arial" w:eastAsia="Times New Roman" w:hAnsi="Arial" w:cs="Arial"/>
                <w:sz w:val="18"/>
                <w:szCs w:val="20"/>
                <w:lang w:val="en-GB" w:eastAsia="ja-JP"/>
              </w:rPr>
              <w:t xml:space="preserve"> third bit</w:t>
            </w:r>
            <w:r w:rsidRPr="00C4295D">
              <w:rPr>
                <w:rFonts w:ascii="Arial" w:eastAsia="Times New Roman" w:hAnsi="Arial" w:cs="Arial"/>
                <w:sz w:val="18"/>
                <w:szCs w:val="20"/>
                <w:lang w:val="en-GB" w:eastAsia="zh-CN"/>
              </w:rPr>
              <w:t xml:space="preserve"> = Uu, fourth bit = F1-C, fifth bit = E1:</w:t>
            </w:r>
          </w:p>
          <w:p w14:paraId="18FCDA03"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C4295D">
              <w:rPr>
                <w:rFonts w:ascii="Arial" w:eastAsia="Times New Roman" w:hAnsi="Arial" w:cs="Arial"/>
                <w:sz w:val="18"/>
                <w:szCs w:val="20"/>
                <w:lang w:val="en-GB" w:eastAsia="ja-JP"/>
              </w:rPr>
              <w:t xml:space="preserve">other bits reserved for future use. </w:t>
            </w:r>
            <w:r w:rsidRPr="00C4295D">
              <w:rPr>
                <w:rFonts w:ascii="Arial" w:eastAsia="Times New Roman" w:hAnsi="Arial" w:cs="Arial"/>
                <w:sz w:val="18"/>
                <w:szCs w:val="20"/>
                <w:lang w:val="en-GB" w:eastAsia="zh-CN"/>
              </w:rPr>
              <w:t>Value '1' indicates 'should be traced'. Value '0' indicates 'should not be traced'.</w:t>
            </w:r>
          </w:p>
        </w:tc>
        <w:tc>
          <w:tcPr>
            <w:tcW w:w="1134" w:type="dxa"/>
          </w:tcPr>
          <w:p w14:paraId="374472B7"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4295D">
              <w:rPr>
                <w:rFonts w:ascii="Arial" w:eastAsia="Times New Roman" w:hAnsi="Arial" w:cs="Arial" w:hint="eastAsia"/>
                <w:sz w:val="18"/>
                <w:szCs w:val="20"/>
                <w:lang w:val="en-GB" w:eastAsia="zh-CN"/>
              </w:rPr>
              <w:t>-</w:t>
            </w:r>
          </w:p>
        </w:tc>
        <w:tc>
          <w:tcPr>
            <w:tcW w:w="1134" w:type="dxa"/>
          </w:tcPr>
          <w:p w14:paraId="57F1B736"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r>
      <w:tr w:rsidR="00C4295D" w:rsidRPr="00C4295D" w14:paraId="7E2810FB" w14:textId="77777777" w:rsidTr="009D7B20">
        <w:tc>
          <w:tcPr>
            <w:tcW w:w="1843" w:type="dxa"/>
          </w:tcPr>
          <w:p w14:paraId="1A409533"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ja-JP"/>
              </w:rPr>
              <w:t>Trace Depth</w:t>
            </w:r>
          </w:p>
        </w:tc>
        <w:tc>
          <w:tcPr>
            <w:tcW w:w="992" w:type="dxa"/>
          </w:tcPr>
          <w:p w14:paraId="3AA88FEF"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ja-JP"/>
              </w:rPr>
              <w:t>M</w:t>
            </w:r>
          </w:p>
        </w:tc>
        <w:tc>
          <w:tcPr>
            <w:tcW w:w="851" w:type="dxa"/>
          </w:tcPr>
          <w:p w14:paraId="6FA68575"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559" w:type="dxa"/>
          </w:tcPr>
          <w:p w14:paraId="625ADE33"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Times New Roman" w:hAnsi="Arial" w:cs="Arial"/>
                <w:sz w:val="18"/>
                <w:szCs w:val="20"/>
                <w:lang w:val="en-GB" w:eastAsia="ja-JP"/>
              </w:rPr>
              <w:t>ENUMERATED (minimum, medium, maximum</w:t>
            </w:r>
            <w:r w:rsidRPr="00C4295D">
              <w:rPr>
                <w:rFonts w:ascii="Arial" w:eastAsia="Times New Roman" w:hAnsi="Arial" w:cs="Arial"/>
                <w:sz w:val="18"/>
                <w:szCs w:val="20"/>
                <w:lang w:val="en-GB" w:eastAsia="zh-CN"/>
              </w:rPr>
              <w:t>, minimumWithoutVendorSpecificExtension,</w:t>
            </w:r>
          </w:p>
          <w:p w14:paraId="530B3EBE"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Times New Roman" w:hAnsi="Arial" w:cs="Arial"/>
                <w:sz w:val="18"/>
                <w:szCs w:val="20"/>
                <w:lang w:val="en-GB" w:eastAsia="zh-CN"/>
              </w:rPr>
              <w:t>mediumWithoutVendorSpecificExtension,</w:t>
            </w:r>
          </w:p>
          <w:p w14:paraId="7172CE4B"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zh-CN"/>
              </w:rPr>
              <w:t xml:space="preserve">maximumWithoutVendorSpecificExtension, </w:t>
            </w:r>
            <w:r w:rsidRPr="00C4295D">
              <w:rPr>
                <w:rFonts w:ascii="Arial" w:eastAsia="Times New Roman" w:hAnsi="Arial" w:cs="Arial"/>
                <w:sz w:val="18"/>
                <w:szCs w:val="20"/>
                <w:lang w:val="en-GB" w:eastAsia="ja-JP"/>
              </w:rPr>
              <w:t>…)</w:t>
            </w:r>
          </w:p>
        </w:tc>
        <w:tc>
          <w:tcPr>
            <w:tcW w:w="2410" w:type="dxa"/>
          </w:tcPr>
          <w:p w14:paraId="5C611A31"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ja-JP"/>
              </w:rPr>
              <w:t>Defined in TS 32.422 [11].</w:t>
            </w:r>
          </w:p>
        </w:tc>
        <w:tc>
          <w:tcPr>
            <w:tcW w:w="1134" w:type="dxa"/>
          </w:tcPr>
          <w:p w14:paraId="1436A8E3"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4295D">
              <w:rPr>
                <w:rFonts w:ascii="Arial" w:eastAsia="Times New Roman" w:hAnsi="Arial" w:cs="Arial" w:hint="eastAsia"/>
                <w:sz w:val="18"/>
                <w:szCs w:val="20"/>
                <w:lang w:val="en-GB" w:eastAsia="zh-CN"/>
              </w:rPr>
              <w:t>-</w:t>
            </w:r>
          </w:p>
        </w:tc>
        <w:tc>
          <w:tcPr>
            <w:tcW w:w="1134" w:type="dxa"/>
          </w:tcPr>
          <w:p w14:paraId="0FF9D333"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C4295D" w:rsidRPr="00C4295D" w14:paraId="60FF0EC0" w14:textId="77777777" w:rsidTr="009D7B20">
        <w:tc>
          <w:tcPr>
            <w:tcW w:w="1843" w:type="dxa"/>
          </w:tcPr>
          <w:p w14:paraId="62207BFF"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zh-CN"/>
              </w:rPr>
              <w:t>Trace Collection Entity IP Address</w:t>
            </w:r>
          </w:p>
        </w:tc>
        <w:tc>
          <w:tcPr>
            <w:tcW w:w="992" w:type="dxa"/>
          </w:tcPr>
          <w:p w14:paraId="1341C792"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zh-CN"/>
              </w:rPr>
              <w:t>M</w:t>
            </w:r>
          </w:p>
        </w:tc>
        <w:tc>
          <w:tcPr>
            <w:tcW w:w="851" w:type="dxa"/>
          </w:tcPr>
          <w:p w14:paraId="5D91EF06"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559" w:type="dxa"/>
          </w:tcPr>
          <w:p w14:paraId="428BA1DB"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Times New Roman" w:hAnsi="Arial" w:cs="Arial"/>
                <w:sz w:val="18"/>
                <w:szCs w:val="20"/>
                <w:lang w:val="en-GB" w:eastAsia="zh-CN"/>
              </w:rPr>
              <w:t>Transport Layer Address</w:t>
            </w:r>
          </w:p>
          <w:p w14:paraId="01CD1EE3"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zh-CN"/>
              </w:rPr>
              <w:t>9.3.2.4</w:t>
            </w:r>
          </w:p>
        </w:tc>
        <w:tc>
          <w:tcPr>
            <w:tcW w:w="2410" w:type="dxa"/>
          </w:tcPr>
          <w:p w14:paraId="35269327"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Times New Roman" w:hAnsi="Arial" w:cs="Arial"/>
                <w:sz w:val="18"/>
                <w:szCs w:val="20"/>
                <w:lang w:val="en-GB" w:eastAsia="ja-JP"/>
              </w:rPr>
              <w:t>For File based Reporting. Defined in TS 32.422 [11]</w:t>
            </w:r>
            <w:r w:rsidRPr="00C4295D">
              <w:rPr>
                <w:rFonts w:ascii="Arial" w:eastAsia="Times New Roman" w:hAnsi="Arial" w:cs="Arial" w:hint="eastAsia"/>
                <w:sz w:val="18"/>
                <w:szCs w:val="20"/>
                <w:lang w:val="en-GB" w:eastAsia="ja-JP"/>
              </w:rPr>
              <w:t>.</w:t>
            </w:r>
          </w:p>
          <w:p w14:paraId="23E80ADA"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4295D">
              <w:rPr>
                <w:rFonts w:ascii="Arial" w:eastAsia="SimSun" w:hAnsi="Arial" w:cs="Times New Roman"/>
                <w:sz w:val="18"/>
                <w:szCs w:val="20"/>
                <w:lang w:val="en-GB" w:eastAsia="ja-JP"/>
              </w:rPr>
              <w:t>This IE is</w:t>
            </w:r>
            <w:r w:rsidRPr="00C4295D">
              <w:rPr>
                <w:rFonts w:ascii="Arial" w:eastAsia="Times New Roman" w:hAnsi="Arial" w:cs="Arial"/>
                <w:sz w:val="18"/>
                <w:szCs w:val="20"/>
                <w:lang w:val="en-GB" w:eastAsia="ja-JP"/>
              </w:rPr>
              <w:t xml:space="preserve"> ignored if </w:t>
            </w:r>
            <w:r w:rsidRPr="00C4295D">
              <w:rPr>
                <w:rFonts w:ascii="Arial" w:eastAsia="SimSun" w:hAnsi="Arial" w:cs="Times New Roman"/>
                <w:sz w:val="18"/>
                <w:szCs w:val="20"/>
                <w:lang w:val="en-GB" w:eastAsia="ja-JP"/>
              </w:rPr>
              <w:t xml:space="preserve">the </w:t>
            </w:r>
            <w:r w:rsidRPr="00C4295D">
              <w:rPr>
                <w:rFonts w:ascii="Arial" w:eastAsia="SimSun" w:hAnsi="Arial" w:cs="Times New Roman"/>
                <w:i/>
                <w:sz w:val="18"/>
                <w:szCs w:val="20"/>
                <w:lang w:val="en-GB" w:eastAsia="ja-JP"/>
              </w:rPr>
              <w:t xml:space="preserve">Trace Collection Entity </w:t>
            </w:r>
            <w:r w:rsidRPr="00C4295D">
              <w:rPr>
                <w:rFonts w:ascii="Arial" w:eastAsia="Times New Roman" w:hAnsi="Arial" w:cs="Arial"/>
                <w:i/>
                <w:iCs/>
                <w:sz w:val="18"/>
                <w:szCs w:val="20"/>
                <w:lang w:val="en-GB" w:eastAsia="ja-JP"/>
              </w:rPr>
              <w:t>URI</w:t>
            </w:r>
            <w:r w:rsidRPr="00C4295D">
              <w:rPr>
                <w:rFonts w:ascii="Arial" w:eastAsia="Times New Roman" w:hAnsi="Arial" w:cs="Arial"/>
                <w:sz w:val="18"/>
                <w:szCs w:val="20"/>
                <w:lang w:val="en-GB" w:eastAsia="ja-JP"/>
              </w:rPr>
              <w:t xml:space="preserve"> IE is present.</w:t>
            </w:r>
          </w:p>
        </w:tc>
        <w:tc>
          <w:tcPr>
            <w:tcW w:w="1134" w:type="dxa"/>
          </w:tcPr>
          <w:p w14:paraId="17F502D9"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ja-JP"/>
              </w:rPr>
            </w:pPr>
            <w:r w:rsidRPr="00C4295D">
              <w:rPr>
                <w:rFonts w:ascii="Times New Roman" w:eastAsia="Times New Roman" w:hAnsi="Times New Roman" w:cs="Arial" w:hint="eastAsia"/>
                <w:sz w:val="20"/>
                <w:szCs w:val="20"/>
                <w:lang w:val="en-GB" w:eastAsia="zh-CN"/>
              </w:rPr>
              <w:t>-</w:t>
            </w:r>
          </w:p>
        </w:tc>
        <w:tc>
          <w:tcPr>
            <w:tcW w:w="1134" w:type="dxa"/>
          </w:tcPr>
          <w:p w14:paraId="2D7AF468"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ja-JP"/>
              </w:rPr>
            </w:pPr>
          </w:p>
        </w:tc>
      </w:tr>
      <w:tr w:rsidR="00C4295D" w:rsidRPr="00C4295D" w14:paraId="78FB5473" w14:textId="77777777" w:rsidTr="009D7B20">
        <w:tc>
          <w:tcPr>
            <w:tcW w:w="1843" w:type="dxa"/>
          </w:tcPr>
          <w:p w14:paraId="33E5B4D7"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SimSun" w:hAnsi="Arial" w:cs="Arial" w:hint="eastAsia"/>
                <w:sz w:val="18"/>
                <w:szCs w:val="20"/>
                <w:lang w:val="en-GB" w:eastAsia="zh-CN"/>
              </w:rPr>
              <w:t>MDT Configuration</w:t>
            </w:r>
          </w:p>
        </w:tc>
        <w:tc>
          <w:tcPr>
            <w:tcW w:w="992" w:type="dxa"/>
          </w:tcPr>
          <w:p w14:paraId="0E5774D3"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SimSun" w:hAnsi="Arial" w:cs="Arial"/>
                <w:sz w:val="18"/>
                <w:szCs w:val="20"/>
                <w:lang w:val="en-GB" w:eastAsia="zh-CN"/>
              </w:rPr>
              <w:t>O</w:t>
            </w:r>
          </w:p>
        </w:tc>
        <w:tc>
          <w:tcPr>
            <w:tcW w:w="851" w:type="dxa"/>
          </w:tcPr>
          <w:p w14:paraId="4C297886"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559" w:type="dxa"/>
          </w:tcPr>
          <w:p w14:paraId="6E019D85"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SimSun" w:hAnsi="Arial" w:cs="Arial" w:hint="eastAsia"/>
                <w:sz w:val="18"/>
                <w:szCs w:val="20"/>
                <w:lang w:val="en-GB" w:eastAsia="zh-CN"/>
              </w:rPr>
              <w:t>9.3.1.</w:t>
            </w:r>
            <w:r w:rsidRPr="00C4295D">
              <w:rPr>
                <w:rFonts w:ascii="Arial" w:eastAsia="SimSun" w:hAnsi="Arial" w:cs="Arial"/>
                <w:sz w:val="18"/>
                <w:szCs w:val="20"/>
                <w:lang w:val="en-GB" w:eastAsia="zh-CN"/>
              </w:rPr>
              <w:t>167</w:t>
            </w:r>
          </w:p>
        </w:tc>
        <w:tc>
          <w:tcPr>
            <w:tcW w:w="2410" w:type="dxa"/>
          </w:tcPr>
          <w:p w14:paraId="4F04E649"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134" w:type="dxa"/>
          </w:tcPr>
          <w:p w14:paraId="0A0358D0"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4295D">
              <w:rPr>
                <w:rFonts w:ascii="Arial" w:eastAsia="Times New Roman" w:hAnsi="Arial" w:cs="Arial"/>
                <w:sz w:val="18"/>
                <w:szCs w:val="20"/>
                <w:lang w:val="en-GB" w:eastAsia="zh-CN"/>
              </w:rPr>
              <w:t>YES</w:t>
            </w:r>
          </w:p>
        </w:tc>
        <w:tc>
          <w:tcPr>
            <w:tcW w:w="1134" w:type="dxa"/>
          </w:tcPr>
          <w:p w14:paraId="3D72D251"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4295D">
              <w:rPr>
                <w:rFonts w:ascii="Arial" w:eastAsia="Times New Roman" w:hAnsi="Arial" w:cs="Arial"/>
                <w:sz w:val="18"/>
                <w:szCs w:val="20"/>
                <w:lang w:val="en-GB" w:eastAsia="zh-CN"/>
              </w:rPr>
              <w:t>ignore</w:t>
            </w:r>
          </w:p>
        </w:tc>
      </w:tr>
      <w:tr w:rsidR="00C4295D" w:rsidRPr="00C4295D" w14:paraId="10C02569" w14:textId="77777777" w:rsidTr="009D7B20">
        <w:tc>
          <w:tcPr>
            <w:tcW w:w="1843" w:type="dxa"/>
          </w:tcPr>
          <w:p w14:paraId="5CE3B69D"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SimSun" w:hAnsi="Arial" w:cs="Arial"/>
                <w:sz w:val="18"/>
                <w:szCs w:val="20"/>
                <w:lang w:val="en-GB" w:eastAsia="zh-CN"/>
              </w:rPr>
              <w:t>Trace Collection Entity URI</w:t>
            </w:r>
          </w:p>
        </w:tc>
        <w:tc>
          <w:tcPr>
            <w:tcW w:w="992" w:type="dxa"/>
          </w:tcPr>
          <w:p w14:paraId="26E1822C"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SimSun" w:hAnsi="Arial" w:cs="Arial" w:hint="eastAsia"/>
                <w:sz w:val="18"/>
                <w:szCs w:val="20"/>
                <w:lang w:val="en-GB" w:eastAsia="zh-CN"/>
              </w:rPr>
              <w:t>O</w:t>
            </w:r>
          </w:p>
        </w:tc>
        <w:tc>
          <w:tcPr>
            <w:tcW w:w="851" w:type="dxa"/>
          </w:tcPr>
          <w:p w14:paraId="344BA35C"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559" w:type="dxa"/>
          </w:tcPr>
          <w:p w14:paraId="54C6BDF0"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C4295D">
              <w:rPr>
                <w:rFonts w:ascii="Arial" w:eastAsia="SimSun" w:hAnsi="Arial" w:cs="Arial"/>
                <w:sz w:val="18"/>
                <w:szCs w:val="20"/>
                <w:lang w:val="en-GB" w:eastAsia="zh-CN"/>
              </w:rPr>
              <w:t>URI</w:t>
            </w:r>
          </w:p>
          <w:p w14:paraId="67717EE5"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SimSun" w:hAnsi="Arial" w:cs="Arial"/>
                <w:sz w:val="18"/>
                <w:szCs w:val="20"/>
                <w:lang w:val="en-GB" w:eastAsia="zh-CN"/>
              </w:rPr>
              <w:t>9.3.2.14</w:t>
            </w:r>
          </w:p>
        </w:tc>
        <w:tc>
          <w:tcPr>
            <w:tcW w:w="2410" w:type="dxa"/>
          </w:tcPr>
          <w:p w14:paraId="081E07D0"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C4295D">
              <w:rPr>
                <w:rFonts w:ascii="Arial" w:eastAsia="SimSun" w:hAnsi="Arial" w:cs="Arial"/>
                <w:sz w:val="18"/>
                <w:szCs w:val="20"/>
                <w:lang w:val="en-GB" w:eastAsia="zh-CN"/>
              </w:rPr>
              <w:t>For Streaming based Reporting.</w:t>
            </w:r>
          </w:p>
          <w:p w14:paraId="031E6A44" w14:textId="77777777" w:rsidR="00C4295D" w:rsidRPr="00C4295D" w:rsidRDefault="00C4295D" w:rsidP="00C429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4295D">
              <w:rPr>
                <w:rFonts w:ascii="Arial" w:eastAsia="SimSun" w:hAnsi="Arial" w:cs="Arial"/>
                <w:sz w:val="18"/>
                <w:szCs w:val="20"/>
                <w:lang w:val="en-GB" w:eastAsia="zh-CN"/>
              </w:rPr>
              <w:t>Defined in TS 32.422 [11].</w:t>
            </w:r>
          </w:p>
        </w:tc>
        <w:tc>
          <w:tcPr>
            <w:tcW w:w="1134" w:type="dxa"/>
          </w:tcPr>
          <w:p w14:paraId="40DF72EB"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C4295D">
              <w:rPr>
                <w:rFonts w:ascii="Arial" w:eastAsia="Times New Roman" w:hAnsi="Arial" w:cs="Arial"/>
                <w:sz w:val="18"/>
                <w:szCs w:val="20"/>
                <w:lang w:val="en-GB" w:eastAsia="zh-CN"/>
              </w:rPr>
              <w:t>YES</w:t>
            </w:r>
          </w:p>
        </w:tc>
        <w:tc>
          <w:tcPr>
            <w:tcW w:w="1134" w:type="dxa"/>
          </w:tcPr>
          <w:p w14:paraId="57486E66" w14:textId="77777777" w:rsidR="00C4295D" w:rsidRPr="00C4295D" w:rsidRDefault="00C4295D" w:rsidP="00C4295D">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C4295D">
              <w:rPr>
                <w:rFonts w:ascii="Arial" w:eastAsia="Times New Roman" w:hAnsi="Arial" w:cs="Arial"/>
                <w:sz w:val="18"/>
                <w:szCs w:val="20"/>
                <w:lang w:val="en-GB" w:eastAsia="zh-CN"/>
              </w:rPr>
              <w:t>ignore</w:t>
            </w:r>
          </w:p>
        </w:tc>
      </w:tr>
      <w:tr w:rsidR="009D7B20" w:rsidRPr="005C2D41" w14:paraId="1588ABAD" w14:textId="77777777" w:rsidTr="009D7B20">
        <w:trPr>
          <w:ins w:id="69" w:author="Ericsson User" w:date="2021-12-29T15:51:00Z"/>
        </w:trPr>
        <w:tc>
          <w:tcPr>
            <w:tcW w:w="1843" w:type="dxa"/>
          </w:tcPr>
          <w:p w14:paraId="16797564" w14:textId="77777777" w:rsidR="009D7B20" w:rsidRPr="00B81A50" w:rsidRDefault="009D7B20" w:rsidP="0021797F">
            <w:pPr>
              <w:pStyle w:val="TAL"/>
              <w:rPr>
                <w:ins w:id="70" w:author="Ericsson User" w:date="2021-12-29T15:51:00Z"/>
                <w:rFonts w:eastAsia="SimSun" w:cs="Arial"/>
                <w:lang w:val="en-US" w:eastAsia="zh-CN"/>
              </w:rPr>
            </w:pPr>
            <w:ins w:id="71" w:author="Ericsson User" w:date="2021-12-29T15:51:00Z">
              <w:r>
                <w:rPr>
                  <w:rFonts w:eastAsia="SimSun" w:cs="Arial"/>
                  <w:lang w:val="en-US" w:eastAsia="zh-CN"/>
                </w:rPr>
                <w:t>NR-DC MDT report interest</w:t>
              </w:r>
            </w:ins>
          </w:p>
        </w:tc>
        <w:tc>
          <w:tcPr>
            <w:tcW w:w="992" w:type="dxa"/>
          </w:tcPr>
          <w:p w14:paraId="4C994BA1" w14:textId="77777777" w:rsidR="009D7B20" w:rsidRPr="00CC5381" w:rsidRDefault="009D7B20" w:rsidP="0021797F">
            <w:pPr>
              <w:pStyle w:val="TAL"/>
              <w:rPr>
                <w:ins w:id="72" w:author="Ericsson User" w:date="2021-12-29T15:51:00Z"/>
                <w:rFonts w:eastAsia="SimSun" w:cs="Arial"/>
                <w:lang w:val="en-US" w:eastAsia="zh-CN"/>
              </w:rPr>
            </w:pPr>
            <w:ins w:id="73" w:author="Ericsson User" w:date="2021-12-29T15:51:00Z">
              <w:r>
                <w:rPr>
                  <w:rFonts w:eastAsia="SimSun" w:cs="Arial"/>
                  <w:lang w:val="en-US" w:eastAsia="zh-CN"/>
                </w:rPr>
                <w:t>O</w:t>
              </w:r>
            </w:ins>
          </w:p>
        </w:tc>
        <w:tc>
          <w:tcPr>
            <w:tcW w:w="851" w:type="dxa"/>
          </w:tcPr>
          <w:p w14:paraId="2FF73236" w14:textId="77777777" w:rsidR="009D7B20" w:rsidRPr="001D2E49" w:rsidRDefault="009D7B20" w:rsidP="0021797F">
            <w:pPr>
              <w:pStyle w:val="TAL"/>
              <w:rPr>
                <w:ins w:id="74" w:author="Ericsson User" w:date="2021-12-29T15:51:00Z"/>
                <w:i/>
                <w:lang w:eastAsia="ja-JP"/>
              </w:rPr>
            </w:pPr>
          </w:p>
        </w:tc>
        <w:tc>
          <w:tcPr>
            <w:tcW w:w="1559" w:type="dxa"/>
          </w:tcPr>
          <w:p w14:paraId="394E0979" w14:textId="77777777" w:rsidR="009D7B20" w:rsidRPr="00EB78AA" w:rsidRDefault="009D7B20" w:rsidP="0021797F">
            <w:pPr>
              <w:pStyle w:val="TAL"/>
              <w:rPr>
                <w:ins w:id="75" w:author="Ericsson User" w:date="2021-12-29T15:51:00Z"/>
                <w:rFonts w:eastAsia="SimSun" w:cs="Arial"/>
                <w:lang w:val="en-GB" w:eastAsia="zh-CN"/>
              </w:rPr>
            </w:pPr>
            <w:ins w:id="76" w:author="Ericsson User" w:date="2021-12-29T15:51:00Z">
              <w:r w:rsidRPr="00D32AB0">
                <w:rPr>
                  <w:rFonts w:eastAsia="SimSun" w:cs="Arial"/>
                  <w:lang w:val="en-US" w:eastAsia="zh-CN"/>
                </w:rPr>
                <w:t>BIT STRING (SIZE(8))</w:t>
              </w:r>
            </w:ins>
          </w:p>
        </w:tc>
        <w:tc>
          <w:tcPr>
            <w:tcW w:w="2410" w:type="dxa"/>
          </w:tcPr>
          <w:p w14:paraId="01CE4838" w14:textId="77777777" w:rsidR="009D7B20" w:rsidRPr="00F51F42" w:rsidRDefault="009D7B20" w:rsidP="0021797F">
            <w:pPr>
              <w:pStyle w:val="TAL"/>
              <w:rPr>
                <w:ins w:id="77" w:author="Ericsson User" w:date="2021-12-29T15:51:00Z"/>
                <w:rFonts w:eastAsia="SimSun" w:cs="Arial"/>
                <w:lang w:eastAsia="zh-CN"/>
              </w:rPr>
            </w:pPr>
            <w:ins w:id="78" w:author="Ericsson User" w:date="2021-12-29T15:51:00Z">
              <w:r w:rsidRPr="00F51F42">
                <w:rPr>
                  <w:rFonts w:eastAsia="SimSun" w:cs="Arial"/>
                  <w:lang w:eastAsia="zh-CN"/>
                </w:rPr>
                <w:t xml:space="preserve">Each position in the bitmap represents an NG-RAN node </w:t>
              </w:r>
              <w:r>
                <w:rPr>
                  <w:rFonts w:eastAsia="SimSun" w:cs="Arial"/>
                  <w:lang w:val="en-US" w:eastAsia="zh-CN"/>
                </w:rPr>
                <w:t>participating in NR-DC</w:t>
              </w:r>
              <w:r w:rsidRPr="00F51F42">
                <w:rPr>
                  <w:rFonts w:eastAsia="SimSun" w:cs="Arial"/>
                  <w:lang w:eastAsia="zh-CN"/>
                </w:rPr>
                <w:t>:</w:t>
              </w:r>
            </w:ins>
          </w:p>
          <w:p w14:paraId="61B536FA" w14:textId="77777777" w:rsidR="009D7B20" w:rsidRPr="005A342C" w:rsidRDefault="009D7B20" w:rsidP="0021797F">
            <w:pPr>
              <w:pStyle w:val="TAL"/>
              <w:rPr>
                <w:ins w:id="79" w:author="Ericsson User" w:date="2021-12-29T15:51:00Z"/>
                <w:rFonts w:eastAsia="SimSun" w:cs="Arial"/>
                <w:lang w:val="en-US" w:eastAsia="zh-CN"/>
              </w:rPr>
            </w:pPr>
            <w:ins w:id="80" w:author="Ericsson User" w:date="2021-12-29T15:51:00Z">
              <w:r w:rsidRPr="00F51F42">
                <w:rPr>
                  <w:rFonts w:eastAsia="SimSun" w:cs="Arial"/>
                  <w:lang w:eastAsia="zh-CN"/>
                </w:rPr>
                <w:t xml:space="preserve">first bit = </w:t>
              </w:r>
              <w:r>
                <w:rPr>
                  <w:rFonts w:eastAsia="SimSun" w:cs="Arial"/>
                  <w:lang w:val="en-US" w:eastAsia="zh-CN"/>
                </w:rPr>
                <w:t>MN</w:t>
              </w:r>
              <w:r w:rsidRPr="00F51F42">
                <w:rPr>
                  <w:rFonts w:eastAsia="SimSun" w:cs="Arial"/>
                  <w:lang w:eastAsia="zh-CN"/>
                </w:rPr>
                <w:t xml:space="preserve">, second bit = </w:t>
              </w:r>
              <w:r>
                <w:rPr>
                  <w:rFonts w:eastAsia="SimSun" w:cs="Arial"/>
                  <w:lang w:val="en-US" w:eastAsia="zh-CN"/>
                </w:rPr>
                <w:t>SN</w:t>
              </w:r>
              <w:r>
                <w:rPr>
                  <w:rFonts w:eastAsia="SimSun" w:cs="Arial"/>
                  <w:lang w:eastAsia="zh-CN"/>
                </w:rPr>
                <w:t>, sevent</w:t>
              </w:r>
              <w:r>
                <w:rPr>
                  <w:rFonts w:eastAsia="SimSun" w:cs="Arial"/>
                  <w:lang w:val="en-US" w:eastAsia="zh-CN"/>
                </w:rPr>
                <w:t xml:space="preserve">h bit = </w:t>
              </w:r>
              <w:r w:rsidRPr="00010D59">
                <w:rPr>
                  <w:rFonts w:eastAsia="SimSun" w:cs="Arial"/>
                  <w:lang w:val="en-US" w:eastAsia="zh-CN"/>
                </w:rPr>
                <w:t>RAN</w:t>
              </w:r>
              <w:r>
                <w:rPr>
                  <w:rFonts w:eastAsia="SimSun" w:cs="Arial"/>
                  <w:lang w:val="en-US" w:eastAsia="zh-CN"/>
                </w:rPr>
                <w:t xml:space="preserve"> to </w:t>
              </w:r>
              <w:r w:rsidRPr="00010D59">
                <w:rPr>
                  <w:rFonts w:eastAsia="SimSun" w:cs="Arial"/>
                  <w:lang w:val="en-US" w:eastAsia="zh-CN"/>
                </w:rPr>
                <w:t>provide reports from the already configured events to the UE</w:t>
              </w:r>
              <w:r>
                <w:rPr>
                  <w:rFonts w:eastAsia="SimSun" w:cs="Arial"/>
                  <w:lang w:val="en-US" w:eastAsia="zh-CN"/>
                </w:rPr>
                <w:t>:</w:t>
              </w:r>
            </w:ins>
          </w:p>
          <w:p w14:paraId="000AFC3A" w14:textId="77777777" w:rsidR="009D7B20" w:rsidRPr="00EB78AA" w:rsidRDefault="009D7B20" w:rsidP="0021797F">
            <w:pPr>
              <w:pStyle w:val="TAL"/>
              <w:rPr>
                <w:ins w:id="81" w:author="Ericsson User" w:date="2021-12-29T15:51:00Z"/>
                <w:rFonts w:eastAsia="SimSun" w:cs="Arial"/>
                <w:lang w:val="en-GB" w:eastAsia="zh-CN"/>
              </w:rPr>
            </w:pPr>
            <w:ins w:id="82" w:author="Ericsson User" w:date="2021-12-29T15:51:00Z">
              <w:r w:rsidRPr="00F51F42">
                <w:rPr>
                  <w:rFonts w:eastAsia="SimSun" w:cs="Arial"/>
                  <w:lang w:eastAsia="zh-CN"/>
                </w:rPr>
                <w:t xml:space="preserve">other bits reserved for future use. Value '1' indicates </w:t>
              </w:r>
              <w:r>
                <w:rPr>
                  <w:rFonts w:eastAsia="SimSun" w:cs="Arial"/>
                  <w:lang w:val="en-US" w:eastAsia="zh-CN"/>
                </w:rPr>
                <w:t>reports should be collected</w:t>
              </w:r>
              <w:r w:rsidRPr="00F51F42">
                <w:rPr>
                  <w:rFonts w:eastAsia="SimSun" w:cs="Arial"/>
                  <w:lang w:eastAsia="zh-CN"/>
                </w:rPr>
                <w:t>. Value '0' indicates</w:t>
              </w:r>
              <w:r>
                <w:rPr>
                  <w:rFonts w:eastAsia="SimSun" w:cs="Arial"/>
                  <w:lang w:val="en-US" w:eastAsia="zh-CN"/>
                </w:rPr>
                <w:t xml:space="preserve"> no interest for MDT reports from this node.</w:t>
              </w:r>
            </w:ins>
          </w:p>
        </w:tc>
        <w:tc>
          <w:tcPr>
            <w:tcW w:w="1134" w:type="dxa"/>
          </w:tcPr>
          <w:p w14:paraId="407AFAA9" w14:textId="77777777" w:rsidR="009D7B20" w:rsidRPr="005C2D41" w:rsidRDefault="009D7B20" w:rsidP="0021797F">
            <w:pPr>
              <w:pStyle w:val="TAL"/>
              <w:jc w:val="center"/>
              <w:rPr>
                <w:ins w:id="83" w:author="Ericsson User" w:date="2021-12-29T15:51:00Z"/>
                <w:rFonts w:cs="Arial"/>
                <w:lang w:val="en-US" w:eastAsia="zh-CN"/>
              </w:rPr>
            </w:pPr>
            <w:ins w:id="84" w:author="Ericsson User" w:date="2021-12-29T15:51:00Z">
              <w:r>
                <w:rPr>
                  <w:rFonts w:cs="Arial"/>
                  <w:lang w:val="en-US" w:eastAsia="zh-CN"/>
                </w:rPr>
                <w:t>Yes</w:t>
              </w:r>
            </w:ins>
          </w:p>
        </w:tc>
        <w:tc>
          <w:tcPr>
            <w:tcW w:w="1134" w:type="dxa"/>
          </w:tcPr>
          <w:p w14:paraId="48EF0B13" w14:textId="77777777" w:rsidR="009D7B20" w:rsidRPr="005C2D41" w:rsidRDefault="009D7B20" w:rsidP="0021797F">
            <w:pPr>
              <w:pStyle w:val="TAL"/>
              <w:jc w:val="center"/>
              <w:rPr>
                <w:ins w:id="85" w:author="Ericsson User" w:date="2021-12-29T15:51:00Z"/>
                <w:rFonts w:cs="Arial"/>
                <w:lang w:val="en-US" w:eastAsia="zh-CN"/>
              </w:rPr>
            </w:pPr>
            <w:ins w:id="86" w:author="Ericsson User" w:date="2021-12-29T15:51:00Z">
              <w:r>
                <w:rPr>
                  <w:rFonts w:cs="Arial"/>
                  <w:lang w:val="en-US" w:eastAsia="zh-CN"/>
                </w:rPr>
                <w:t>ignore</w:t>
              </w:r>
            </w:ins>
          </w:p>
        </w:tc>
      </w:t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tbl>
    <w:p w14:paraId="44648A13" w14:textId="77777777" w:rsidR="00B524F3" w:rsidRDefault="00B524F3" w:rsidP="00676F42">
      <w:pPr>
        <w:pStyle w:val="FirstChange"/>
        <w:jc w:val="left"/>
      </w:pPr>
    </w:p>
    <w:p w14:paraId="0B00C414" w14:textId="5A493486" w:rsidR="00CB14F1" w:rsidRDefault="00CB14F1" w:rsidP="00CB14F1">
      <w:pPr>
        <w:pStyle w:val="FirstChange"/>
      </w:pPr>
      <w:r>
        <w:lastRenderedPageBreak/>
        <w:t>&lt;&lt;&lt;&lt;&lt;&lt;&lt;&lt;&lt;&lt;&lt;&lt;&lt;&lt;&lt;&lt;&lt;&lt;&lt;&lt; End of 4</w:t>
      </w:r>
      <w:r w:rsidRPr="00CB14F1">
        <w:rPr>
          <w:vertAlign w:val="superscript"/>
        </w:rPr>
        <w:t>th</w:t>
      </w:r>
      <w:r>
        <w:t xml:space="preserve"> set of </w:t>
      </w:r>
      <w:r w:rsidRPr="00CE63E2">
        <w:t>Change</w:t>
      </w:r>
      <w:r>
        <w:t xml:space="preserve">s </w:t>
      </w:r>
      <w:r w:rsidRPr="00CE63E2">
        <w:t>&gt;&gt;&gt;&gt;&gt;&gt;&gt;&gt;&gt;&gt;&gt;&gt;&gt;&gt;&gt;&gt;&gt;&gt;&gt;&gt;</w:t>
      </w:r>
    </w:p>
    <w:p w14:paraId="376EE5B1" w14:textId="77777777" w:rsidR="00CB14F1" w:rsidRDefault="00CB14F1" w:rsidP="00CB14F1">
      <w:pPr>
        <w:pStyle w:val="FirstChange"/>
        <w:rPr>
          <w:b/>
          <w:color w:val="auto"/>
        </w:rPr>
      </w:pPr>
      <w:r w:rsidRPr="006370A3">
        <w:rPr>
          <w:b/>
          <w:color w:val="auto"/>
          <w:highlight w:val="yellow"/>
        </w:rPr>
        <w:t>-- TEXT OMITTED –</w:t>
      </w:r>
    </w:p>
    <w:p w14:paraId="346E9A82" w14:textId="15939B1E" w:rsidR="00CB14F1" w:rsidRDefault="00CB14F1" w:rsidP="00CB14F1">
      <w:pPr>
        <w:pStyle w:val="FirstChange"/>
      </w:pPr>
      <w:r w:rsidRPr="00630FF4">
        <w:t>&lt;&lt;&lt;&lt;&lt;&lt;&lt;&lt;&lt;&lt;&lt;&lt;&lt;&lt;&lt;&lt;&lt;&lt;&lt;&lt; Start of</w:t>
      </w:r>
      <w:r>
        <w:t xml:space="preserve"> the 5</w:t>
      </w:r>
      <w:r w:rsidRPr="00CA69D4">
        <w:rPr>
          <w:vertAlign w:val="superscript"/>
        </w:rPr>
        <w:t>th</w:t>
      </w:r>
      <w:r>
        <w:t xml:space="preserve"> </w:t>
      </w:r>
      <w:r w:rsidRPr="00630FF4">
        <w:t>set of Changes &gt;&gt;&gt;&gt;&gt;&gt;&gt;&gt;&gt;&gt;&gt;&gt;&gt;&gt;&gt;&gt;&gt;&gt;&gt;&gt;</w:t>
      </w:r>
    </w:p>
    <w:p w14:paraId="244B1A04" w14:textId="5A889261" w:rsidR="00EA1596" w:rsidRDefault="00EA1596" w:rsidP="000D3D64">
      <w:pPr>
        <w:pStyle w:val="FirstChange"/>
        <w:sectPr w:rsidR="00EA1596" w:rsidSect="008C043A">
          <w:headerReference w:type="default" r:id="rId13"/>
          <w:footnotePr>
            <w:numRestart w:val="eachSect"/>
          </w:footnotePr>
          <w:pgSz w:w="11907" w:h="16840" w:code="9"/>
          <w:pgMar w:top="1418" w:right="1134" w:bottom="1134" w:left="1134" w:header="680" w:footer="567" w:gutter="0"/>
          <w:cols w:space="720"/>
          <w:docGrid w:linePitch="299"/>
        </w:sectPr>
      </w:pPr>
    </w:p>
    <w:p w14:paraId="48DF38A6" w14:textId="368D2374" w:rsidR="00946BCD" w:rsidRDefault="00946BCD"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1C7240E" w14:textId="77777777" w:rsidR="00906202" w:rsidRPr="00906202" w:rsidRDefault="00906202" w:rsidP="0090620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87" w:name="_Toc88652509"/>
      <w:bookmarkStart w:id="88" w:name="_Toc20955356"/>
      <w:bookmarkStart w:id="89" w:name="_Toc29503809"/>
      <w:bookmarkStart w:id="90" w:name="_Toc29504393"/>
      <w:bookmarkStart w:id="91" w:name="_Toc29504977"/>
      <w:bookmarkStart w:id="92" w:name="_Toc36553430"/>
      <w:bookmarkStart w:id="93" w:name="_Toc36555157"/>
      <w:bookmarkStart w:id="94" w:name="_Toc45652556"/>
      <w:bookmarkStart w:id="95" w:name="_Toc45658988"/>
      <w:bookmarkStart w:id="96" w:name="_Toc45720808"/>
      <w:bookmarkStart w:id="97" w:name="_Toc45798688"/>
      <w:bookmarkStart w:id="98" w:name="_Toc45898077"/>
      <w:bookmarkStart w:id="99" w:name="_Toc51746284"/>
      <w:bookmarkStart w:id="100" w:name="_Toc64446549"/>
      <w:bookmarkStart w:id="101" w:name="_Toc73982419"/>
      <w:bookmarkStart w:id="102" w:name="_Toc81305004"/>
      <w:r w:rsidRPr="00906202">
        <w:rPr>
          <w:rFonts w:ascii="Arial" w:eastAsia="Times New Roman" w:hAnsi="Arial" w:cs="Times New Roman"/>
          <w:sz w:val="28"/>
          <w:szCs w:val="20"/>
          <w:lang w:val="en-GB" w:eastAsia="ko-KR"/>
        </w:rPr>
        <w:t>9.4.5</w:t>
      </w:r>
      <w:r w:rsidRPr="00906202">
        <w:rPr>
          <w:rFonts w:ascii="Arial" w:eastAsia="Times New Roman" w:hAnsi="Arial" w:cs="Times New Roman"/>
          <w:sz w:val="28"/>
          <w:szCs w:val="20"/>
          <w:lang w:val="en-GB" w:eastAsia="ko-KR"/>
        </w:rPr>
        <w:tab/>
        <w:t>Information Element Definitions</w:t>
      </w:r>
      <w:bookmarkEnd w:id="87"/>
    </w:p>
    <w:p w14:paraId="2FBF171C"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 ASN1START</w:t>
      </w:r>
    </w:p>
    <w:p w14:paraId="50E667D6"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 **************************************************************</w:t>
      </w:r>
    </w:p>
    <w:p w14:paraId="322A4E57"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w:t>
      </w:r>
    </w:p>
    <w:p w14:paraId="1C0C3207"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 Information Element Definitions</w:t>
      </w:r>
    </w:p>
    <w:p w14:paraId="1AE808E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w:t>
      </w:r>
    </w:p>
    <w:p w14:paraId="52A9DE35"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 **************************************************************</w:t>
      </w:r>
    </w:p>
    <w:p w14:paraId="59BE66C0"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878C93C"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NGAP-IEs {</w:t>
      </w:r>
    </w:p>
    <w:p w14:paraId="4CCCFBCE"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 xml:space="preserve">itu-t (0) identified-organization (4) etsi (0) mobileDomain (0) </w:t>
      </w:r>
    </w:p>
    <w:p w14:paraId="6EE4F529"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ngran-Access (22) modules (3) ngap (1) version1 (1) ngap-IEs (2) }</w:t>
      </w:r>
    </w:p>
    <w:p w14:paraId="609E123D"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B2EA12D"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 xml:space="preserve">DEFINITIONS AUTOMATIC TAGS ::= </w:t>
      </w:r>
    </w:p>
    <w:p w14:paraId="36EA0E38"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C305023"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BEGIN</w:t>
      </w:r>
    </w:p>
    <w:p w14:paraId="747F27BA"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D2402AE"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IMPORTS</w:t>
      </w:r>
    </w:p>
    <w:p w14:paraId="7987ADA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FA03D55" w14:textId="77777777" w:rsidR="000E63B3" w:rsidRDefault="00906202" w:rsidP="000E63B3">
      <w:pPr>
        <w:pStyle w:val="FirstChange"/>
        <w:rPr>
          <w:b/>
          <w:color w:val="auto"/>
        </w:rPr>
      </w:pPr>
      <w:bookmarkStart w:id="103" w:name="_Hlk512952190"/>
      <w:r w:rsidRPr="00906202">
        <w:rPr>
          <w:rFonts w:ascii="Courier New" w:hAnsi="Courier New"/>
          <w:snapToGrid w:val="0"/>
          <w:sz w:val="16"/>
          <w:lang w:eastAsia="ko-KR"/>
        </w:rPr>
        <w:tab/>
      </w:r>
      <w:r w:rsidR="000E63B3" w:rsidRPr="006370A3">
        <w:rPr>
          <w:b/>
          <w:color w:val="auto"/>
          <w:highlight w:val="yellow"/>
        </w:rPr>
        <w:t>-- TEXT OMITTED –</w:t>
      </w:r>
    </w:p>
    <w:p w14:paraId="6A24F17B" w14:textId="515DD380" w:rsidR="00906202" w:rsidRPr="00906202" w:rsidRDefault="00906202" w:rsidP="000E6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ins w:id="104" w:author="Ericsson User" w:date="2021-12-29T16:02:00Z">
        <w:r>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z w:val="16"/>
            <w:szCs w:val="20"/>
            <w:lang w:val="en-GB" w:eastAsia="zh-CN"/>
          </w:rPr>
          <w:t>id-</w:t>
        </w:r>
        <w:r w:rsidRPr="00EF25D1">
          <w:rPr>
            <w:rFonts w:ascii="Courier New" w:eastAsia="Times New Roman" w:hAnsi="Courier New" w:cs="Times New Roman"/>
            <w:sz w:val="16"/>
            <w:szCs w:val="20"/>
            <w:lang w:val="en-GB" w:eastAsia="zh-CN"/>
          </w:rPr>
          <w:t>NRDC</w:t>
        </w:r>
        <w:r>
          <w:rPr>
            <w:rFonts w:ascii="Courier New" w:eastAsia="Times New Roman" w:hAnsi="Courier New" w:cs="Times New Roman"/>
            <w:sz w:val="16"/>
            <w:szCs w:val="20"/>
            <w:lang w:val="en-GB" w:eastAsia="zh-CN"/>
          </w:rPr>
          <w:t>R</w:t>
        </w:r>
        <w:r w:rsidRPr="00EF25D1">
          <w:rPr>
            <w:rFonts w:ascii="Courier New" w:eastAsia="Times New Roman" w:hAnsi="Courier New" w:cs="Times New Roman"/>
            <w:sz w:val="16"/>
            <w:szCs w:val="20"/>
            <w:lang w:val="en-GB" w:eastAsia="zh-CN"/>
          </w:rPr>
          <w:t>eport</w:t>
        </w:r>
        <w:r>
          <w:rPr>
            <w:rFonts w:ascii="Courier New" w:eastAsia="Times New Roman" w:hAnsi="Courier New" w:cs="Times New Roman"/>
            <w:sz w:val="16"/>
            <w:szCs w:val="20"/>
            <w:lang w:val="en-GB" w:eastAsia="zh-CN"/>
          </w:rPr>
          <w:t>I</w:t>
        </w:r>
        <w:r w:rsidRPr="00EF25D1">
          <w:rPr>
            <w:rFonts w:ascii="Courier New" w:eastAsia="Times New Roman" w:hAnsi="Courier New" w:cs="Times New Roman"/>
            <w:sz w:val="16"/>
            <w:szCs w:val="20"/>
            <w:lang w:val="en-GB" w:eastAsia="zh-CN"/>
          </w:rPr>
          <w:t>nterest</w:t>
        </w:r>
        <w:r>
          <w:rPr>
            <w:rFonts w:ascii="Courier New" w:eastAsia="Times New Roman" w:hAnsi="Courier New" w:cs="Times New Roman"/>
            <w:sz w:val="16"/>
            <w:szCs w:val="20"/>
            <w:lang w:val="en-GB" w:eastAsia="zh-CN"/>
          </w:rPr>
          <w:t>,</w:t>
        </w:r>
      </w:ins>
    </w:p>
    <w:p w14:paraId="2650E243"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MS Mincho" w:hAnsi="Courier New" w:cs="Arial"/>
          <w:noProof/>
          <w:sz w:val="16"/>
          <w:szCs w:val="20"/>
          <w:lang w:val="en-GB" w:eastAsia="ja-JP"/>
        </w:rPr>
        <w:t>maxnoofAllowedAreas,</w:t>
      </w:r>
    </w:p>
    <w:p w14:paraId="0804F15F"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MS Mincho" w:hAnsi="Courier New" w:cs="Arial"/>
          <w:noProof/>
          <w:sz w:val="16"/>
          <w:szCs w:val="20"/>
          <w:lang w:val="en-GB" w:eastAsia="ja-JP"/>
        </w:rPr>
        <w:tab/>
        <w:t>maxnoofAllowedCAGsperPLMN,</w:t>
      </w:r>
    </w:p>
    <w:p w14:paraId="40AC727F"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maxnoofAllowedS-NSSAIs,</w:t>
      </w:r>
    </w:p>
    <w:p w14:paraId="32B159B0"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maxnoofBluetoothName,</w:t>
      </w:r>
    </w:p>
    <w:p w14:paraId="58CA8FD3"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maxnoofBPLMNs,</w:t>
      </w:r>
    </w:p>
    <w:p w14:paraId="6DFC7827"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Times New Roman" w:hAnsi="Courier New" w:cs="Times New Roman"/>
          <w:snapToGrid w:val="0"/>
          <w:sz w:val="16"/>
          <w:szCs w:val="20"/>
          <w:lang w:val="en-GB" w:eastAsia="ko-KR"/>
        </w:rPr>
        <w:t>maxnoofCAGSperCell,</w:t>
      </w:r>
    </w:p>
    <w:p w14:paraId="099A5C98"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maxnoofCandidateCells,</w:t>
      </w:r>
    </w:p>
    <w:p w14:paraId="01DEE068"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maxnoofCellIDforMDT,</w:t>
      </w:r>
    </w:p>
    <w:p w14:paraId="5E539733"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maxnoofCellIDforWarning,</w:t>
      </w:r>
    </w:p>
    <w:p w14:paraId="47DC59D1"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maxnoofCellinAoI,</w:t>
      </w:r>
    </w:p>
    <w:p w14:paraId="6B6E930C"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maxnoofCellinEAI,</w:t>
      </w:r>
    </w:p>
    <w:p w14:paraId="0C0C1153"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maxnoofCellsingNB,</w:t>
      </w:r>
    </w:p>
    <w:p w14:paraId="4601483C"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maxnoofCellsinngeNB,</w:t>
      </w:r>
    </w:p>
    <w:p w14:paraId="3A3D10A5"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maxnoofCellinTAI,</w:t>
      </w:r>
    </w:p>
    <w:p w14:paraId="53B46487"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maxnoofCellsinUEHistoryInfo,</w:t>
      </w:r>
    </w:p>
    <w:p w14:paraId="4A818009"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Times New Roman" w:hAnsi="Courier New" w:cs="Times New Roman"/>
          <w:snapToGrid w:val="0"/>
          <w:sz w:val="16"/>
          <w:szCs w:val="20"/>
          <w:lang w:val="en-GB" w:eastAsia="ko-KR"/>
        </w:rPr>
        <w:t>maxnoofCellsUEMovingTrajectory,</w:t>
      </w:r>
    </w:p>
    <w:p w14:paraId="6519AFCF"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maxnoofDRBs,</w:t>
      </w:r>
    </w:p>
    <w:p w14:paraId="257A9089"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Times New Roman" w:hAnsi="Courier New" w:cs="Arial"/>
          <w:noProof/>
          <w:sz w:val="16"/>
          <w:szCs w:val="18"/>
          <w:lang w:val="en-GB" w:eastAsia="ja-JP"/>
        </w:rPr>
        <w:t>maxnoofEmergencyAreaID</w:t>
      </w:r>
      <w:r w:rsidRPr="00906202">
        <w:rPr>
          <w:rFonts w:ascii="Courier New" w:eastAsia="Times New Roman" w:hAnsi="Courier New" w:cs="Times New Roman"/>
          <w:sz w:val="16"/>
          <w:szCs w:val="20"/>
          <w:lang w:val="en-GB" w:eastAsia="ko-KR"/>
        </w:rPr>
        <w:t>,</w:t>
      </w:r>
    </w:p>
    <w:p w14:paraId="6A07A6AB"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maxnoofEAIforRestart,</w:t>
      </w:r>
    </w:p>
    <w:p w14:paraId="4291D23A"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906202">
        <w:rPr>
          <w:rFonts w:ascii="Courier New" w:eastAsia="Times New Roman" w:hAnsi="Courier New" w:cs="Times New Roman"/>
          <w:sz w:val="16"/>
          <w:szCs w:val="20"/>
          <w:lang w:val="en-GB" w:eastAsia="ko-KR"/>
        </w:rPr>
        <w:tab/>
      </w:r>
      <w:r w:rsidRPr="00906202">
        <w:rPr>
          <w:rFonts w:ascii="Courier New" w:eastAsia="MS Mincho" w:hAnsi="Courier New" w:cs="Arial"/>
          <w:noProof/>
          <w:sz w:val="16"/>
          <w:szCs w:val="20"/>
          <w:lang w:val="en-GB" w:eastAsia="ja-JP"/>
        </w:rPr>
        <w:t>m</w:t>
      </w:r>
      <w:r w:rsidRPr="00906202">
        <w:rPr>
          <w:rFonts w:ascii="Courier New" w:eastAsia="Times New Roman" w:hAnsi="Courier New" w:cs="Arial"/>
          <w:noProof/>
          <w:sz w:val="16"/>
          <w:szCs w:val="20"/>
          <w:lang w:val="en-GB" w:eastAsia="ja-JP"/>
        </w:rPr>
        <w:t>axnoofEPLMNs,</w:t>
      </w:r>
    </w:p>
    <w:p w14:paraId="6F3AC852"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Arial"/>
          <w:noProof/>
          <w:sz w:val="16"/>
          <w:szCs w:val="20"/>
          <w:lang w:val="en-GB" w:eastAsia="ja-JP"/>
        </w:rPr>
        <w:tab/>
      </w:r>
      <w:r w:rsidRPr="00906202">
        <w:rPr>
          <w:rFonts w:ascii="Courier New" w:eastAsia="Times New Roman" w:hAnsi="Courier New" w:cs="Times New Roman"/>
          <w:noProof/>
          <w:sz w:val="16"/>
          <w:szCs w:val="20"/>
          <w:lang w:val="en-GB" w:eastAsia="ko-KR"/>
        </w:rPr>
        <w:t>maxnoofEPLMNsPlusOne,</w:t>
      </w:r>
    </w:p>
    <w:p w14:paraId="3D23D60B"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maxnoofE-RABs,</w:t>
      </w:r>
    </w:p>
    <w:p w14:paraId="22D73F56"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napToGrid w:val="0"/>
          <w:sz w:val="16"/>
          <w:szCs w:val="20"/>
          <w:lang w:val="en-GB" w:eastAsia="ko-KR"/>
        </w:rPr>
        <w:tab/>
        <w:t>maxnoofErrors</w:t>
      </w:r>
      <w:r w:rsidRPr="00906202">
        <w:rPr>
          <w:rFonts w:ascii="Courier New" w:eastAsia="Times New Roman" w:hAnsi="Courier New" w:cs="Times New Roman"/>
          <w:sz w:val="16"/>
          <w:szCs w:val="20"/>
          <w:lang w:val="en-GB" w:eastAsia="ko-KR"/>
        </w:rPr>
        <w:t>,</w:t>
      </w:r>
    </w:p>
    <w:p w14:paraId="36A589D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maxnoofExtSliceItems,</w:t>
      </w:r>
    </w:p>
    <w:p w14:paraId="07A55DB7"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MS Mincho" w:hAnsi="Courier New" w:cs="Arial"/>
          <w:noProof/>
          <w:sz w:val="16"/>
          <w:szCs w:val="20"/>
          <w:lang w:val="en-GB" w:eastAsia="ja-JP"/>
        </w:rPr>
        <w:t>maxnoofForbTACs,</w:t>
      </w:r>
    </w:p>
    <w:p w14:paraId="6E08E4D5"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szCs w:val="20"/>
          <w:lang w:val="en-GB" w:eastAsia="ko-KR"/>
        </w:rPr>
      </w:pPr>
      <w:r w:rsidRPr="00906202">
        <w:rPr>
          <w:rFonts w:ascii="Courier New" w:eastAsia="MS Mincho" w:hAnsi="Courier New" w:cs="Courier New"/>
          <w:noProof/>
          <w:sz w:val="16"/>
          <w:szCs w:val="20"/>
          <w:lang w:val="en-GB" w:eastAsia="ko-KR"/>
        </w:rPr>
        <w:tab/>
        <w:t>maxnoofFreqforMDT,</w:t>
      </w:r>
    </w:p>
    <w:p w14:paraId="663FB7C9"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bookmarkStart w:id="105" w:name="OLE_LINK134"/>
      <w:r w:rsidRPr="00906202">
        <w:rPr>
          <w:rFonts w:ascii="Courier New" w:eastAsia="Times New Roman" w:hAnsi="Courier New" w:cs="Times New Roman"/>
          <w:sz w:val="16"/>
          <w:szCs w:val="20"/>
          <w:lang w:val="en-GB" w:eastAsia="ko-KR"/>
        </w:rPr>
        <w:t>maxnoofMDTPLMNs</w:t>
      </w:r>
      <w:bookmarkEnd w:id="105"/>
      <w:r w:rsidRPr="00906202">
        <w:rPr>
          <w:rFonts w:ascii="Courier New" w:eastAsia="Times New Roman" w:hAnsi="Courier New" w:cs="Times New Roman"/>
          <w:sz w:val="16"/>
          <w:szCs w:val="20"/>
          <w:lang w:val="en-GB" w:eastAsia="ko-KR"/>
        </w:rPr>
        <w:t>,</w:t>
      </w:r>
    </w:p>
    <w:p w14:paraId="357A965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maxnoofMultiConnectivity,</w:t>
      </w:r>
    </w:p>
    <w:p w14:paraId="3AE5D51B"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lastRenderedPageBreak/>
        <w:tab/>
        <w:t>maxnoofMultiConnectivityMinusOne,</w:t>
      </w:r>
    </w:p>
    <w:p w14:paraId="1E2D3651"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maxnoofNeighPCIforMDT,</w:t>
      </w:r>
    </w:p>
    <w:p w14:paraId="47897C2B"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maxnoofNGConnectionsToReset,</w:t>
      </w:r>
    </w:p>
    <w:p w14:paraId="006D670D"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maxNRARFCN,</w:t>
      </w:r>
    </w:p>
    <w:p w14:paraId="001700A5"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maxnoofNRCellBands,</w:t>
      </w:r>
    </w:p>
    <w:p w14:paraId="0D805FC9"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906202">
        <w:rPr>
          <w:rFonts w:ascii="Courier New" w:eastAsia="Times New Roman" w:hAnsi="Courier New" w:cs="Times New Roman"/>
          <w:snapToGrid w:val="0"/>
          <w:sz w:val="16"/>
          <w:szCs w:val="20"/>
          <w:lang w:val="en-GB" w:eastAsia="ko-KR"/>
        </w:rPr>
        <w:tab/>
      </w:r>
      <w:bookmarkStart w:id="106" w:name="_Hlk44941446"/>
      <w:r w:rsidRPr="00906202">
        <w:rPr>
          <w:rFonts w:ascii="Courier New" w:eastAsia="Times New Roman" w:hAnsi="Courier New" w:cs="Times New Roman"/>
          <w:snapToGrid w:val="0"/>
          <w:sz w:val="16"/>
          <w:szCs w:val="20"/>
          <w:lang w:val="en-GB" w:eastAsia="ko-KR"/>
        </w:rPr>
        <w:t>maxnoofP</w:t>
      </w:r>
      <w:r w:rsidRPr="00906202">
        <w:rPr>
          <w:rFonts w:ascii="Courier New" w:eastAsia="Times New Roman" w:hAnsi="Courier New" w:cs="Times New Roman" w:hint="eastAsia"/>
          <w:snapToGrid w:val="0"/>
          <w:sz w:val="16"/>
          <w:szCs w:val="20"/>
          <w:lang w:val="en-GB" w:eastAsia="zh-CN"/>
        </w:rPr>
        <w:t>C5QoSFlows</w:t>
      </w:r>
      <w:bookmarkEnd w:id="106"/>
      <w:r w:rsidRPr="00906202">
        <w:rPr>
          <w:rFonts w:ascii="Courier New" w:eastAsia="Times New Roman" w:hAnsi="Courier New" w:cs="Times New Roman"/>
          <w:snapToGrid w:val="0"/>
          <w:sz w:val="16"/>
          <w:szCs w:val="20"/>
          <w:lang w:val="en-GB" w:eastAsia="zh-CN"/>
        </w:rPr>
        <w:t>,</w:t>
      </w:r>
    </w:p>
    <w:p w14:paraId="10E75695"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maxnoofPDUSessions,</w:t>
      </w:r>
    </w:p>
    <w:p w14:paraId="15F15416"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maxnoofPLMNs,</w:t>
      </w:r>
    </w:p>
    <w:p w14:paraId="66339BFC"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maxnoofQosFlows,</w:t>
      </w:r>
    </w:p>
    <w:p w14:paraId="64F411F1"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maxnoofQosParaSets,</w:t>
      </w:r>
    </w:p>
    <w:p w14:paraId="02613ACC"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maxnoofRANNodeinAoI,</w:t>
      </w:r>
    </w:p>
    <w:p w14:paraId="67195B5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maxnoofRecommendedCells,</w:t>
      </w:r>
    </w:p>
    <w:p w14:paraId="52D1A0B3"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Times New Roman" w:hAnsi="Courier New" w:cs="Times New Roman"/>
          <w:snapToGrid w:val="0"/>
          <w:sz w:val="16"/>
          <w:szCs w:val="20"/>
          <w:lang w:val="en-GB" w:eastAsia="ko-KR"/>
        </w:rPr>
        <w:t>maxnoofRecommendedRANNodes,</w:t>
      </w:r>
    </w:p>
    <w:p w14:paraId="4F0ED52F"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Malgun Gothic" w:hAnsi="Courier New" w:cs="Arial"/>
          <w:noProof/>
          <w:sz w:val="16"/>
          <w:szCs w:val="20"/>
          <w:lang w:val="en-GB" w:eastAsia="ja-JP"/>
        </w:rPr>
        <w:t>maxnoofAoI,</w:t>
      </w:r>
    </w:p>
    <w:p w14:paraId="071543F8"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maxnoofSensorName,</w:t>
      </w:r>
    </w:p>
    <w:p w14:paraId="55DD370B"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snapToGrid w:val="0"/>
          <w:sz w:val="16"/>
          <w:szCs w:val="20"/>
          <w:lang w:val="en-GB" w:eastAsia="zh-CN"/>
        </w:rPr>
      </w:pPr>
      <w:r w:rsidRPr="00906202">
        <w:rPr>
          <w:rFonts w:ascii="Courier New" w:eastAsia="Times New Roman" w:hAnsi="Courier New" w:cs="Times New Roman"/>
          <w:sz w:val="16"/>
          <w:szCs w:val="20"/>
          <w:lang w:val="en-GB" w:eastAsia="ko-KR"/>
        </w:rPr>
        <w:tab/>
      </w:r>
      <w:r w:rsidRPr="00906202">
        <w:rPr>
          <w:rFonts w:ascii="Courier New" w:eastAsia="Batang" w:hAnsi="Courier New" w:cs="Times New Roman"/>
          <w:snapToGrid w:val="0"/>
          <w:sz w:val="16"/>
          <w:szCs w:val="20"/>
          <w:lang w:val="en-GB" w:eastAsia="zh-CN"/>
        </w:rPr>
        <w:t>maxnoofServedGUAMIs,</w:t>
      </w:r>
    </w:p>
    <w:p w14:paraId="22957272"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Batang" w:hAnsi="Courier New" w:cs="Times New Roman"/>
          <w:snapToGrid w:val="0"/>
          <w:sz w:val="16"/>
          <w:szCs w:val="20"/>
          <w:lang w:val="en-GB" w:eastAsia="zh-CN"/>
        </w:rPr>
        <w:tab/>
        <w:t>maxnoofSliceItems,</w:t>
      </w:r>
    </w:p>
    <w:p w14:paraId="5A5443E6"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maxnoofTACs,</w:t>
      </w:r>
    </w:p>
    <w:p w14:paraId="6DBDA92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maxnoofTAforMDT,</w:t>
      </w:r>
    </w:p>
    <w:p w14:paraId="200EBB12"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maxnoofTAIforInactive,</w:t>
      </w:r>
    </w:p>
    <w:p w14:paraId="702B781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maxnoofTAIforPaging,</w:t>
      </w:r>
    </w:p>
    <w:p w14:paraId="4EAA8F9A"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maxnoofTAIforRestart,</w:t>
      </w:r>
    </w:p>
    <w:p w14:paraId="0053D600"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maxnoofTAIforWarning,</w:t>
      </w:r>
    </w:p>
    <w:p w14:paraId="2B456351"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maxnoofTAIinAoI,</w:t>
      </w:r>
    </w:p>
    <w:p w14:paraId="1FFFDF70"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maxnoofTimePeriods,</w:t>
      </w:r>
    </w:p>
    <w:p w14:paraId="362B98B7"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r>
      <w:r w:rsidRPr="00906202">
        <w:rPr>
          <w:rFonts w:ascii="Courier New" w:eastAsia="Times New Roman" w:hAnsi="Courier New" w:cs="Times New Roman"/>
          <w:snapToGrid w:val="0"/>
          <w:sz w:val="16"/>
          <w:szCs w:val="20"/>
          <w:lang w:val="en-GB" w:eastAsia="ko-KR"/>
        </w:rPr>
        <w:t>maxnoofTNLAssociations,</w:t>
      </w:r>
    </w:p>
    <w:p w14:paraId="418E73D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maxnoofWLANName,</w:t>
      </w:r>
    </w:p>
    <w:p w14:paraId="10FE7392"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maxnoofXnExtTLAs,</w:t>
      </w:r>
    </w:p>
    <w:p w14:paraId="0CA45C91"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maxnoofXnGTP-TLAs,</w:t>
      </w:r>
    </w:p>
    <w:p w14:paraId="187FE6D1"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06202">
        <w:rPr>
          <w:rFonts w:ascii="Courier New" w:eastAsia="Times New Roman" w:hAnsi="Courier New" w:cs="Times New Roman"/>
          <w:sz w:val="16"/>
          <w:szCs w:val="20"/>
          <w:lang w:val="en-GB" w:eastAsia="ko-KR"/>
        </w:rPr>
        <w:tab/>
        <w:t>maxnoofXnTLAs</w:t>
      </w:r>
    </w:p>
    <w:bookmarkEnd w:id="103"/>
    <w:p w14:paraId="7DC6A5FB"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8DA880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FROM NGAP-Constants</w:t>
      </w:r>
    </w:p>
    <w:p w14:paraId="02A0E8C9"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20F06A3"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Criticality,</w:t>
      </w:r>
    </w:p>
    <w:p w14:paraId="457E8E15"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ProcedureCode,</w:t>
      </w:r>
    </w:p>
    <w:p w14:paraId="231D9791"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ProtocolIE-ID,</w:t>
      </w:r>
    </w:p>
    <w:p w14:paraId="414C6AA5"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TriggeringMessage</w:t>
      </w:r>
    </w:p>
    <w:p w14:paraId="2BA41508"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FROM NGAP-CommonDataTypes</w:t>
      </w:r>
    </w:p>
    <w:p w14:paraId="50C7AC9F"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7362C00" w14:textId="77777777" w:rsidR="00906202" w:rsidRPr="00165A2A"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06202">
        <w:rPr>
          <w:rFonts w:ascii="Courier New" w:eastAsia="Times New Roman" w:hAnsi="Courier New" w:cs="Times New Roman"/>
          <w:snapToGrid w:val="0"/>
          <w:sz w:val="16"/>
          <w:szCs w:val="20"/>
          <w:lang w:val="en-GB" w:eastAsia="ko-KR"/>
        </w:rPr>
        <w:tab/>
      </w:r>
      <w:r w:rsidRPr="00165A2A">
        <w:rPr>
          <w:rFonts w:ascii="Courier New" w:eastAsia="Times New Roman" w:hAnsi="Courier New" w:cs="Times New Roman"/>
          <w:snapToGrid w:val="0"/>
          <w:sz w:val="16"/>
          <w:szCs w:val="20"/>
          <w:lang w:val="it-IT" w:eastAsia="ko-KR"/>
        </w:rPr>
        <w:t>ProtocolExtensionContainer{},</w:t>
      </w:r>
    </w:p>
    <w:p w14:paraId="1442C67B" w14:textId="77777777" w:rsidR="00906202" w:rsidRPr="00165A2A"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165A2A">
        <w:rPr>
          <w:rFonts w:ascii="Courier New" w:eastAsia="Times New Roman" w:hAnsi="Courier New" w:cs="Times New Roman"/>
          <w:snapToGrid w:val="0"/>
          <w:sz w:val="16"/>
          <w:szCs w:val="20"/>
          <w:lang w:val="it-IT" w:eastAsia="ko-KR"/>
        </w:rPr>
        <w:tab/>
        <w:t>ProtocolIE-Container{},</w:t>
      </w:r>
    </w:p>
    <w:p w14:paraId="60C5254A" w14:textId="77777777" w:rsidR="00906202" w:rsidRPr="00165A2A"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165A2A">
        <w:rPr>
          <w:rFonts w:ascii="Courier New" w:eastAsia="Times New Roman" w:hAnsi="Courier New" w:cs="Times New Roman"/>
          <w:snapToGrid w:val="0"/>
          <w:sz w:val="16"/>
          <w:szCs w:val="20"/>
          <w:lang w:val="it-IT" w:eastAsia="ko-KR"/>
        </w:rPr>
        <w:tab/>
        <w:t>NGAP-PROTOCOL-EXTENSION,</w:t>
      </w:r>
    </w:p>
    <w:p w14:paraId="0634621A"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165A2A">
        <w:rPr>
          <w:rFonts w:ascii="Courier New" w:eastAsia="Times New Roman" w:hAnsi="Courier New" w:cs="Times New Roman"/>
          <w:snapToGrid w:val="0"/>
          <w:sz w:val="16"/>
          <w:szCs w:val="20"/>
          <w:lang w:val="it-IT" w:eastAsia="ko-KR"/>
        </w:rPr>
        <w:tab/>
      </w:r>
      <w:r w:rsidRPr="00906202">
        <w:rPr>
          <w:rFonts w:ascii="Courier New" w:eastAsia="Times New Roman" w:hAnsi="Courier New" w:cs="Times New Roman"/>
          <w:snapToGrid w:val="0"/>
          <w:sz w:val="16"/>
          <w:szCs w:val="20"/>
          <w:lang w:val="en-GB" w:eastAsia="ko-KR"/>
        </w:rPr>
        <w:t>ProtocolIE-SingleContainer{},</w:t>
      </w:r>
    </w:p>
    <w:p w14:paraId="22A4273C"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ab/>
        <w:t>NGAP-PROTOCOL-IES</w:t>
      </w:r>
    </w:p>
    <w:p w14:paraId="0E81ED96"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06202">
        <w:rPr>
          <w:rFonts w:ascii="Courier New" w:eastAsia="Times New Roman" w:hAnsi="Courier New" w:cs="Times New Roman"/>
          <w:snapToGrid w:val="0"/>
          <w:sz w:val="16"/>
          <w:szCs w:val="20"/>
          <w:lang w:val="en-GB" w:eastAsia="ko-KR"/>
        </w:rPr>
        <w:t>FROM NGAP-Containers;</w:t>
      </w:r>
    </w:p>
    <w:p w14:paraId="29843D3B"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09C172F" w14:textId="77777777" w:rsidR="005327FB" w:rsidRDefault="005327FB" w:rsidP="005327FB">
      <w:pPr>
        <w:pStyle w:val="FirstChange"/>
        <w:rPr>
          <w:b/>
          <w:color w:val="auto"/>
        </w:rPr>
      </w:pPr>
      <w:r w:rsidRPr="006370A3">
        <w:rPr>
          <w:b/>
          <w:color w:val="auto"/>
          <w:highlight w:val="yellow"/>
        </w:rPr>
        <w:t>-- TEXT OMITTED –</w:t>
      </w:r>
    </w:p>
    <w:p w14:paraId="115BFA40" w14:textId="77777777" w:rsidR="005327FB" w:rsidRDefault="005327FB" w:rsidP="00930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C4367B0" w14:textId="77777777" w:rsidR="009304AD" w:rsidRDefault="009304AD" w:rsidP="00930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D2448FA" w14:textId="1AD06C80"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TraceActivation ::= SEQUENCE {</w:t>
      </w:r>
    </w:p>
    <w:p w14:paraId="04106A94"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ab/>
        <w:t>nGRANTraceID</w:t>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t>NGRANTraceID,</w:t>
      </w:r>
    </w:p>
    <w:p w14:paraId="04D55562"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22569C">
        <w:rPr>
          <w:rFonts w:ascii="Courier New" w:eastAsia="Times New Roman" w:hAnsi="Courier New" w:cs="Times New Roman"/>
          <w:sz w:val="16"/>
          <w:szCs w:val="20"/>
          <w:lang w:val="en-GB" w:eastAsia="ko-KR"/>
        </w:rPr>
        <w:tab/>
        <w:t>interfacesToTrace</w:t>
      </w:r>
      <w:r w:rsidRPr="0022569C">
        <w:rPr>
          <w:rFonts w:ascii="Courier New" w:eastAsia="Times New Roman" w:hAnsi="Courier New" w:cs="Times New Roman"/>
          <w:sz w:val="16"/>
          <w:szCs w:val="20"/>
          <w:lang w:val="en-GB" w:eastAsia="ko-KR"/>
        </w:rPr>
        <w:tab/>
      </w:r>
      <w:r w:rsidRPr="0022569C">
        <w:rPr>
          <w:rFonts w:ascii="Courier New" w:eastAsia="Times New Roman" w:hAnsi="Courier New" w:cs="Times New Roman"/>
          <w:sz w:val="16"/>
          <w:szCs w:val="20"/>
          <w:lang w:val="en-GB" w:eastAsia="ko-KR"/>
        </w:rPr>
        <w:tab/>
      </w:r>
      <w:r w:rsidRPr="0022569C">
        <w:rPr>
          <w:rFonts w:ascii="Courier New" w:eastAsia="Times New Roman" w:hAnsi="Courier New" w:cs="Times New Roman"/>
          <w:sz w:val="16"/>
          <w:szCs w:val="20"/>
          <w:lang w:val="en-GB" w:eastAsia="ko-KR"/>
        </w:rPr>
        <w:tab/>
      </w:r>
      <w:r w:rsidRPr="0022569C">
        <w:rPr>
          <w:rFonts w:ascii="Courier New" w:eastAsia="Times New Roman" w:hAnsi="Courier New" w:cs="Times New Roman"/>
          <w:sz w:val="16"/>
          <w:szCs w:val="20"/>
          <w:lang w:val="en-GB" w:eastAsia="ko-KR"/>
        </w:rPr>
        <w:tab/>
      </w:r>
      <w:r w:rsidRPr="0022569C">
        <w:rPr>
          <w:rFonts w:ascii="Courier New" w:eastAsia="Times New Roman" w:hAnsi="Courier New" w:cs="Times New Roman"/>
          <w:sz w:val="16"/>
          <w:szCs w:val="20"/>
          <w:lang w:val="en-GB" w:eastAsia="ko-KR"/>
        </w:rPr>
        <w:tab/>
        <w:t>InterfacesToTrace,</w:t>
      </w:r>
    </w:p>
    <w:p w14:paraId="07394B20"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sz w:val="16"/>
          <w:szCs w:val="20"/>
          <w:lang w:val="en-GB" w:eastAsia="zh-CN"/>
        </w:rPr>
      </w:pPr>
      <w:r w:rsidRPr="0022569C">
        <w:rPr>
          <w:rFonts w:ascii="Courier New" w:eastAsia="Times New Roman" w:hAnsi="Courier New" w:cs="Times New Roman"/>
          <w:sz w:val="16"/>
          <w:szCs w:val="20"/>
          <w:lang w:val="en-GB" w:eastAsia="zh-CN"/>
        </w:rPr>
        <w:t>traceDepth</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t>TraceDepth,</w:t>
      </w:r>
    </w:p>
    <w:p w14:paraId="3C03B8C8"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sz w:val="16"/>
          <w:szCs w:val="20"/>
          <w:lang w:val="en-GB" w:eastAsia="zh-CN"/>
        </w:rPr>
      </w:pPr>
      <w:r w:rsidRPr="0022569C">
        <w:rPr>
          <w:rFonts w:ascii="Courier New" w:eastAsia="Times New Roman" w:hAnsi="Courier New" w:cs="Times New Roman"/>
          <w:sz w:val="16"/>
          <w:szCs w:val="20"/>
          <w:lang w:val="en-GB" w:eastAsia="zh-CN"/>
        </w:rPr>
        <w:t>traceCollectionEntityIPAddress</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r>
      <w:r w:rsidRPr="0022569C">
        <w:rPr>
          <w:rFonts w:ascii="Courier New" w:eastAsia="Batang" w:hAnsi="Courier New" w:cs="Times New Roman"/>
          <w:snapToGrid w:val="0"/>
          <w:sz w:val="16"/>
          <w:szCs w:val="20"/>
          <w:lang w:val="en-GB" w:eastAsia="zh-CN"/>
        </w:rPr>
        <w:t>TransportLayerAddress</w:t>
      </w:r>
      <w:r w:rsidRPr="0022569C">
        <w:rPr>
          <w:rFonts w:ascii="Courier New" w:eastAsia="Times New Roman" w:hAnsi="Courier New" w:cs="Times New Roman"/>
          <w:sz w:val="16"/>
          <w:szCs w:val="20"/>
          <w:lang w:val="en-GB" w:eastAsia="zh-CN"/>
        </w:rPr>
        <w:t>,</w:t>
      </w:r>
    </w:p>
    <w:p w14:paraId="75D4A64C"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ab/>
        <w:t>iE-Extensions</w:t>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t>ProtocolExtensionContainer { {TraceActivation-ExtIEs} }</w:t>
      </w:r>
      <w:r w:rsidRPr="0022569C">
        <w:rPr>
          <w:rFonts w:ascii="Courier New" w:eastAsia="Times New Roman" w:hAnsi="Courier New" w:cs="Times New Roman"/>
          <w:snapToGrid w:val="0"/>
          <w:sz w:val="16"/>
          <w:szCs w:val="20"/>
          <w:lang w:val="en-GB" w:eastAsia="ko-KR"/>
        </w:rPr>
        <w:tab/>
        <w:t>OPTIONAL,</w:t>
      </w:r>
    </w:p>
    <w:p w14:paraId="79FCA30C"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ab/>
        <w:t>...</w:t>
      </w:r>
    </w:p>
    <w:p w14:paraId="6C0803DC"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w:t>
      </w:r>
    </w:p>
    <w:p w14:paraId="0A88FC8C"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44D3072"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TraceActivation-ExtIEs NGAP-PROTOCOL-EXTENSION ::= {</w:t>
      </w:r>
    </w:p>
    <w:p w14:paraId="604857FC"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ab/>
        <w:t>{ ID id-MDTConfiguration</w:t>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t>CRITICALITY ignore</w:t>
      </w:r>
      <w:r w:rsidRPr="0022569C">
        <w:rPr>
          <w:rFonts w:ascii="Courier New" w:eastAsia="Times New Roman" w:hAnsi="Courier New" w:cs="Times New Roman"/>
          <w:snapToGrid w:val="0"/>
          <w:sz w:val="16"/>
          <w:szCs w:val="20"/>
          <w:lang w:val="en-GB" w:eastAsia="ko-KR"/>
        </w:rPr>
        <w:tab/>
        <w:t>EXTENSION MDT-Configuration</w:t>
      </w:r>
      <w:r w:rsidRPr="0022569C">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napToGrid w:val="0"/>
          <w:sz w:val="16"/>
          <w:szCs w:val="20"/>
          <w:lang w:val="en-GB" w:eastAsia="ko-KR"/>
        </w:rPr>
        <w:tab/>
        <w:t xml:space="preserve">PRESENCE optional </w:t>
      </w:r>
      <w:r w:rsidRPr="0022569C">
        <w:rPr>
          <w:rFonts w:ascii="Courier New" w:eastAsia="Times New Roman" w:hAnsi="Courier New" w:cs="Times New Roman"/>
          <w:snapToGrid w:val="0"/>
          <w:sz w:val="16"/>
          <w:szCs w:val="20"/>
          <w:lang w:val="en-GB" w:eastAsia="ko-KR"/>
        </w:rPr>
        <w:tab/>
        <w:t>}|</w:t>
      </w:r>
    </w:p>
    <w:p w14:paraId="4F5BB051" w14:textId="77777777" w:rsidR="00D7330B" w:rsidRPr="0022569C" w:rsidRDefault="0022569C" w:rsidP="00D73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Ericsson User" w:date="2021-12-12T21:52:00Z"/>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z w:val="16"/>
          <w:szCs w:val="20"/>
          <w:lang w:val="en-GB" w:eastAsia="zh-CN"/>
        </w:rPr>
        <w:tab/>
        <w:t>{ ID id-TraceCollectionEntityURI</w:t>
      </w:r>
      <w:r w:rsidRPr="0022569C">
        <w:rPr>
          <w:rFonts w:ascii="Courier New" w:eastAsia="Times New Roman" w:hAnsi="Courier New" w:cs="Times New Roman"/>
          <w:sz w:val="16"/>
          <w:szCs w:val="20"/>
          <w:lang w:val="en-GB" w:eastAsia="zh-CN"/>
        </w:rPr>
        <w:tab/>
        <w:t>CRITICALITY ignore</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napToGrid w:val="0"/>
          <w:sz w:val="16"/>
          <w:szCs w:val="20"/>
          <w:lang w:val="en-GB" w:eastAsia="ko-KR"/>
        </w:rPr>
        <w:t xml:space="preserve">EXTENSION </w:t>
      </w:r>
      <w:r w:rsidRPr="0022569C">
        <w:rPr>
          <w:rFonts w:ascii="Courier New" w:eastAsia="Times New Roman" w:hAnsi="Courier New" w:cs="Times New Roman"/>
          <w:sz w:val="16"/>
          <w:szCs w:val="20"/>
          <w:lang w:val="en-GB" w:eastAsia="zh-CN"/>
        </w:rPr>
        <w:t>URI-address</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t>PRESENCE optional</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t>}</w:t>
      </w:r>
      <w:ins w:id="108" w:author="Ericsson User" w:date="2021-12-12T21:52:00Z">
        <w:r w:rsidR="00D7330B" w:rsidRPr="0022569C">
          <w:rPr>
            <w:rFonts w:ascii="Courier New" w:eastAsia="Times New Roman" w:hAnsi="Courier New" w:cs="Times New Roman"/>
            <w:snapToGrid w:val="0"/>
            <w:sz w:val="16"/>
            <w:szCs w:val="20"/>
            <w:lang w:val="en-GB" w:eastAsia="ko-KR"/>
          </w:rPr>
          <w:t>|</w:t>
        </w:r>
      </w:ins>
    </w:p>
    <w:p w14:paraId="0B87E6AD" w14:textId="05A032A5" w:rsidR="00D7330B" w:rsidRPr="0022569C" w:rsidRDefault="00D7330B" w:rsidP="00D73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Ericsson User" w:date="2021-12-12T21:52:00Z"/>
          <w:rFonts w:ascii="Courier New" w:eastAsia="Times New Roman" w:hAnsi="Courier New" w:cs="Times New Roman"/>
          <w:snapToGrid w:val="0"/>
          <w:sz w:val="16"/>
          <w:szCs w:val="20"/>
          <w:lang w:val="en-GB" w:eastAsia="ko-KR"/>
        </w:rPr>
      </w:pPr>
      <w:ins w:id="110" w:author="Ericsson User" w:date="2021-12-12T21:52:00Z">
        <w:r w:rsidRPr="0022569C">
          <w:rPr>
            <w:rFonts w:ascii="Courier New" w:eastAsia="Times New Roman" w:hAnsi="Courier New" w:cs="Times New Roman"/>
            <w:sz w:val="16"/>
            <w:szCs w:val="20"/>
            <w:lang w:val="en-GB" w:eastAsia="zh-CN"/>
          </w:rPr>
          <w:tab/>
          <w:t>{ ID id-</w:t>
        </w:r>
      </w:ins>
      <w:ins w:id="111" w:author="Ericsson User" w:date="2021-12-12T21:54:00Z">
        <w:r w:rsidR="00EF25D1" w:rsidRPr="00EF25D1">
          <w:rPr>
            <w:rFonts w:ascii="Courier New" w:eastAsia="Times New Roman" w:hAnsi="Courier New" w:cs="Times New Roman"/>
            <w:sz w:val="16"/>
            <w:szCs w:val="20"/>
            <w:lang w:val="en-GB" w:eastAsia="zh-CN"/>
          </w:rPr>
          <w:t>NRDC</w:t>
        </w:r>
      </w:ins>
      <w:ins w:id="112" w:author="Ericsson User" w:date="2021-12-12T21:55:00Z">
        <w:r w:rsidR="00961E1A">
          <w:rPr>
            <w:rFonts w:ascii="Courier New" w:eastAsia="Times New Roman" w:hAnsi="Courier New" w:cs="Times New Roman"/>
            <w:sz w:val="16"/>
            <w:szCs w:val="20"/>
            <w:lang w:val="en-GB" w:eastAsia="zh-CN"/>
          </w:rPr>
          <w:t>R</w:t>
        </w:r>
      </w:ins>
      <w:ins w:id="113" w:author="Ericsson User" w:date="2021-12-12T21:54:00Z">
        <w:r w:rsidR="00EF25D1" w:rsidRPr="00EF25D1">
          <w:rPr>
            <w:rFonts w:ascii="Courier New" w:eastAsia="Times New Roman" w:hAnsi="Courier New" w:cs="Times New Roman"/>
            <w:sz w:val="16"/>
            <w:szCs w:val="20"/>
            <w:lang w:val="en-GB" w:eastAsia="zh-CN"/>
          </w:rPr>
          <w:t>eport</w:t>
        </w:r>
      </w:ins>
      <w:ins w:id="114" w:author="Ericsson User" w:date="2021-12-12T21:55:00Z">
        <w:r w:rsidR="00961E1A">
          <w:rPr>
            <w:rFonts w:ascii="Courier New" w:eastAsia="Times New Roman" w:hAnsi="Courier New" w:cs="Times New Roman"/>
            <w:sz w:val="16"/>
            <w:szCs w:val="20"/>
            <w:lang w:val="en-GB" w:eastAsia="zh-CN"/>
          </w:rPr>
          <w:t>I</w:t>
        </w:r>
      </w:ins>
      <w:ins w:id="115" w:author="Ericsson User" w:date="2021-12-12T21:54:00Z">
        <w:r w:rsidR="00EF25D1" w:rsidRPr="00EF25D1">
          <w:rPr>
            <w:rFonts w:ascii="Courier New" w:eastAsia="Times New Roman" w:hAnsi="Courier New" w:cs="Times New Roman"/>
            <w:sz w:val="16"/>
            <w:szCs w:val="20"/>
            <w:lang w:val="en-GB" w:eastAsia="zh-CN"/>
          </w:rPr>
          <w:t>nterest</w:t>
        </w:r>
      </w:ins>
      <w:ins w:id="116" w:author="Ericsson User" w:date="2021-12-12T21:52:00Z">
        <w:r w:rsidRPr="0022569C">
          <w:rPr>
            <w:rFonts w:ascii="Courier New" w:eastAsia="Times New Roman" w:hAnsi="Courier New" w:cs="Times New Roman"/>
            <w:sz w:val="16"/>
            <w:szCs w:val="20"/>
            <w:lang w:val="en-GB" w:eastAsia="zh-CN"/>
          </w:rPr>
          <w:tab/>
        </w:r>
      </w:ins>
      <w:ins w:id="117" w:author="Ericsson User" w:date="2021-12-12T21:55:00Z">
        <w:r w:rsidR="00E81798">
          <w:rPr>
            <w:rFonts w:ascii="Courier New" w:eastAsia="Times New Roman" w:hAnsi="Courier New" w:cs="Times New Roman"/>
            <w:sz w:val="16"/>
            <w:szCs w:val="20"/>
            <w:lang w:val="en-GB" w:eastAsia="zh-CN"/>
          </w:rPr>
          <w:tab/>
        </w:r>
        <w:r w:rsidR="00E81798">
          <w:rPr>
            <w:rFonts w:ascii="Courier New" w:eastAsia="Times New Roman" w:hAnsi="Courier New" w:cs="Times New Roman"/>
            <w:sz w:val="16"/>
            <w:szCs w:val="20"/>
            <w:lang w:val="en-GB" w:eastAsia="zh-CN"/>
          </w:rPr>
          <w:tab/>
        </w:r>
      </w:ins>
      <w:ins w:id="118" w:author="Ericsson User" w:date="2021-12-12T21:52:00Z">
        <w:r w:rsidRPr="0022569C">
          <w:rPr>
            <w:rFonts w:ascii="Courier New" w:eastAsia="Times New Roman" w:hAnsi="Courier New" w:cs="Times New Roman"/>
            <w:sz w:val="16"/>
            <w:szCs w:val="20"/>
            <w:lang w:val="en-GB" w:eastAsia="zh-CN"/>
          </w:rPr>
          <w:t>CRITICALITY ignore</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napToGrid w:val="0"/>
            <w:sz w:val="16"/>
            <w:szCs w:val="20"/>
            <w:lang w:val="en-GB" w:eastAsia="ko-KR"/>
          </w:rPr>
          <w:t xml:space="preserve">EXTENSION </w:t>
        </w:r>
      </w:ins>
      <w:ins w:id="119" w:author="Ericsson User" w:date="2021-12-12T21:56:00Z">
        <w:r w:rsidR="00E81798">
          <w:rPr>
            <w:rFonts w:ascii="Courier New" w:eastAsia="Times New Roman" w:hAnsi="Courier New" w:cs="Times New Roman"/>
            <w:sz w:val="16"/>
            <w:szCs w:val="20"/>
            <w:lang w:val="en-GB" w:eastAsia="zh-CN"/>
          </w:rPr>
          <w:t>NRDCReportInterest</w:t>
        </w:r>
      </w:ins>
      <w:ins w:id="120" w:author="Ericsson User" w:date="2021-12-12T21:52:00Z">
        <w:r w:rsidRPr="0022569C">
          <w:rPr>
            <w:rFonts w:ascii="Courier New" w:eastAsia="Times New Roman" w:hAnsi="Courier New" w:cs="Times New Roman"/>
            <w:sz w:val="16"/>
            <w:szCs w:val="20"/>
            <w:lang w:val="en-GB" w:eastAsia="zh-CN"/>
          </w:rPr>
          <w:tab/>
          <w:t>PRESENCE optional</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t>},</w:t>
        </w:r>
      </w:ins>
    </w:p>
    <w:p w14:paraId="52643ED4" w14:textId="77A926C1"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z w:val="16"/>
          <w:szCs w:val="20"/>
          <w:lang w:val="en-GB" w:eastAsia="zh-CN"/>
        </w:rPr>
        <w:t>,</w:t>
      </w:r>
    </w:p>
    <w:p w14:paraId="6ACB3483"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ab/>
        <w:t>...</w:t>
      </w:r>
    </w:p>
    <w:p w14:paraId="10AA7C34" w14:textId="77777777" w:rsidR="0022569C" w:rsidRPr="0022569C" w:rsidRDefault="0022569C"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w:t>
      </w:r>
    </w:p>
    <w:p w14:paraId="201050A9" w14:textId="36563564" w:rsidR="00885813" w:rsidRPr="00BF09C3" w:rsidRDefault="00885813" w:rsidP="000D3D64">
      <w:pPr>
        <w:pStyle w:val="FirstChange"/>
      </w:pPr>
    </w:p>
    <w:p w14:paraId="355877F0" w14:textId="77777777" w:rsidR="00B660E5" w:rsidRDefault="00B660E5" w:rsidP="00B660E5">
      <w:pPr>
        <w:pStyle w:val="FirstChange"/>
        <w:rPr>
          <w:b/>
          <w:color w:val="auto"/>
        </w:rPr>
      </w:pPr>
      <w:r w:rsidRPr="006370A3">
        <w:rPr>
          <w:b/>
          <w:color w:val="auto"/>
          <w:highlight w:val="yellow"/>
        </w:rPr>
        <w:t>-- TEXT OMITTED –</w:t>
      </w:r>
    </w:p>
    <w:p w14:paraId="68F7256A" w14:textId="18888D1A" w:rsidR="002921C6" w:rsidRDefault="002921C6" w:rsidP="002921C6">
      <w:pPr>
        <w:pStyle w:val="PL"/>
        <w:rPr>
          <w:ins w:id="121" w:author="Ericsson User" w:date="2021-12-12T21:59:00Z"/>
          <w:noProof w:val="0"/>
          <w:snapToGrid w:val="0"/>
          <w:lang w:eastAsia="zh-CN"/>
        </w:rPr>
      </w:pPr>
      <w:ins w:id="122" w:author="Ericsson User" w:date="2021-12-12T22:00:00Z">
        <w:r>
          <w:rPr>
            <w:rFonts w:eastAsia="Times New Roman"/>
            <w:lang w:eastAsia="zh-CN"/>
          </w:rPr>
          <w:t>NRDCReportInterest</w:t>
        </w:r>
      </w:ins>
      <w:ins w:id="123" w:author="Ericsson User" w:date="2021-12-12T21:59:00Z">
        <w:r w:rsidRPr="001D2E49">
          <w:rPr>
            <w:noProof w:val="0"/>
            <w:snapToGrid w:val="0"/>
          </w:rPr>
          <w:t xml:space="preserve"> ::= </w:t>
        </w:r>
        <w:r w:rsidRPr="001D2E49">
          <w:rPr>
            <w:noProof w:val="0"/>
            <w:snapToGrid w:val="0"/>
            <w:lang w:eastAsia="zh-CN"/>
          </w:rPr>
          <w:t>BIT STRING (SIZE(8))</w:t>
        </w:r>
      </w:ins>
    </w:p>
    <w:p w14:paraId="362D8E64" w14:textId="77777777" w:rsidR="002921C6" w:rsidRDefault="002921C6" w:rsidP="002921C6">
      <w:pPr>
        <w:pStyle w:val="FirstChange"/>
        <w:rPr>
          <w:b/>
          <w:color w:val="auto"/>
        </w:rPr>
      </w:pPr>
      <w:r w:rsidRPr="006370A3">
        <w:rPr>
          <w:b/>
          <w:color w:val="auto"/>
          <w:highlight w:val="yellow"/>
        </w:rPr>
        <w:t>-- TEXT OMITTED –</w:t>
      </w:r>
    </w:p>
    <w:p w14:paraId="2485B7EA" w14:textId="77777777" w:rsidR="00F40D7E" w:rsidRPr="00F40D7E" w:rsidRDefault="00F40D7E" w:rsidP="00F40D7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124" w:name="_Toc88652511"/>
      <w:bookmarkStart w:id="125" w:name="_Toc20955358"/>
      <w:bookmarkStart w:id="126" w:name="_Toc29503811"/>
      <w:bookmarkStart w:id="127" w:name="_Toc29504395"/>
      <w:bookmarkStart w:id="128" w:name="_Toc29504979"/>
      <w:bookmarkStart w:id="129" w:name="_Toc36553432"/>
      <w:bookmarkStart w:id="130" w:name="_Toc36555159"/>
      <w:bookmarkStart w:id="131" w:name="_Toc45652558"/>
      <w:bookmarkStart w:id="132" w:name="_Toc45658990"/>
      <w:bookmarkStart w:id="133" w:name="_Toc45720810"/>
      <w:bookmarkStart w:id="134" w:name="_Toc45798690"/>
      <w:bookmarkStart w:id="135" w:name="_Toc45898079"/>
      <w:bookmarkStart w:id="136" w:name="_Toc51746286"/>
      <w:bookmarkStart w:id="137" w:name="_Toc64446551"/>
      <w:bookmarkStart w:id="138" w:name="_Toc73982421"/>
      <w:bookmarkStart w:id="139" w:name="_Toc81305006"/>
      <w:r w:rsidRPr="00F40D7E">
        <w:rPr>
          <w:rFonts w:ascii="Arial" w:eastAsia="Times New Roman" w:hAnsi="Arial" w:cs="Times New Roman"/>
          <w:sz w:val="28"/>
          <w:szCs w:val="20"/>
          <w:lang w:val="en-GB" w:eastAsia="ko-KR"/>
        </w:rPr>
        <w:t>9.4.7</w:t>
      </w:r>
      <w:r w:rsidRPr="00F40D7E">
        <w:rPr>
          <w:rFonts w:ascii="Arial" w:eastAsia="Times New Roman" w:hAnsi="Arial" w:cs="Times New Roman"/>
          <w:sz w:val="28"/>
          <w:szCs w:val="20"/>
          <w:lang w:val="en-GB" w:eastAsia="ko-KR"/>
        </w:rPr>
        <w:tab/>
        <w:t>Constant Definitions</w:t>
      </w:r>
      <w:bookmarkEnd w:id="124"/>
    </w:p>
    <w:p w14:paraId="38ED4780"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ASN1START</w:t>
      </w:r>
    </w:p>
    <w:p w14:paraId="01DCDBE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10EC338A"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5081DEB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Constant definitions</w:t>
      </w:r>
    </w:p>
    <w:p w14:paraId="214A226B"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34173A17"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7E5114DD" w14:textId="77777777" w:rsidR="00BF41DE" w:rsidRDefault="00BF41DE" w:rsidP="00BF41DE">
      <w:pPr>
        <w:pStyle w:val="FirstChange"/>
        <w:rPr>
          <w:b/>
          <w:color w:val="auto"/>
        </w:rPr>
      </w:pPr>
      <w:r w:rsidRPr="006370A3">
        <w:rPr>
          <w:b/>
          <w:color w:val="auto"/>
          <w:highlight w:val="yellow"/>
        </w:rPr>
        <w:t>-- TEXT OMITTED –</w:t>
      </w:r>
    </w:p>
    <w:p w14:paraId="169E777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85A27A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15B05BE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29C2A122"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IEs</w:t>
      </w:r>
    </w:p>
    <w:p w14:paraId="2AAC64A1"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329D2EB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5315B4C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C9F2CA3" w14:textId="77777777" w:rsidR="00953A49" w:rsidRPr="00BF41DE" w:rsidRDefault="00953A49" w:rsidP="00953A49">
      <w:pPr>
        <w:pStyle w:val="FirstChange"/>
        <w:rPr>
          <w:b/>
          <w:color w:val="auto"/>
        </w:rPr>
      </w:pPr>
      <w:r w:rsidRPr="00953A49">
        <w:rPr>
          <w:rFonts w:ascii="Courier New" w:hAnsi="Courier New"/>
          <w:snapToGrid w:val="0"/>
          <w:sz w:val="16"/>
          <w:lang w:eastAsia="ko-KR"/>
        </w:rPr>
        <w:tab/>
      </w:r>
      <w:r w:rsidRPr="00953A49">
        <w:rPr>
          <w:b/>
          <w:color w:val="auto"/>
          <w:highlight w:val="yellow"/>
        </w:rPr>
        <w:t>-- TEXT OMITTED –</w:t>
      </w:r>
    </w:p>
    <w:p w14:paraId="1180454E" w14:textId="77777777" w:rsidR="00953A49" w:rsidRPr="0093298C" w:rsidRDefault="00953A49" w:rsidP="00953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 w:author="R3-216210" w:date="2021-11-16T17:03:00Z"/>
          <w:rFonts w:ascii="Courier New" w:eastAsia="Times New Roman" w:hAnsi="Courier New" w:cs="Times New Roman"/>
          <w:snapToGrid w:val="0"/>
          <w:sz w:val="16"/>
          <w:szCs w:val="20"/>
          <w:lang w:val="en-GB" w:eastAsia="en-GB"/>
        </w:rPr>
      </w:pPr>
      <w:ins w:id="141" w:author="R3-216210" w:date="2021-11-16T17:03:00Z">
        <w:r w:rsidRPr="008A124C">
          <w:rPr>
            <w:rFonts w:ascii="Courier New" w:eastAsia="Times New Roman" w:hAnsi="Courier New" w:cs="Times New Roman"/>
            <w:snapToGrid w:val="0"/>
            <w:sz w:val="16"/>
            <w:szCs w:val="20"/>
            <w:lang w:val="en-GB" w:eastAsia="en-GB"/>
            <w:rPrChange w:id="142" w:author="Ericsson User" w:date="2021-11-07T13:02: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
          <w:t>id-M4ReportAmount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ProtocolIE-ID ::= xxx</w:t>
        </w:r>
        <w:r w:rsidRPr="0093298C">
          <w:rPr>
            <w:rFonts w:ascii="Courier New" w:eastAsia="Times New Roman" w:hAnsi="Courier New" w:cs="Times New Roman"/>
            <w:snapToGrid w:val="0"/>
            <w:sz w:val="16"/>
            <w:szCs w:val="20"/>
            <w:lang w:val="en-GB" w:eastAsia="en-GB"/>
          </w:rPr>
          <w:tab/>
        </w:r>
      </w:ins>
    </w:p>
    <w:p w14:paraId="00EF7DE2" w14:textId="77777777" w:rsidR="00953A49" w:rsidRPr="0093298C" w:rsidRDefault="00953A49" w:rsidP="00953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R3-216210" w:date="2021-11-16T17:03:00Z"/>
          <w:rFonts w:ascii="Courier New" w:eastAsia="Times New Roman" w:hAnsi="Courier New" w:cs="Times New Roman"/>
          <w:snapToGrid w:val="0"/>
          <w:sz w:val="16"/>
          <w:szCs w:val="20"/>
          <w:lang w:val="en-GB" w:eastAsia="en-GB"/>
        </w:rPr>
      </w:pPr>
      <w:ins w:id="144" w:author="R3-216210" w:date="2021-11-16T17:03:00Z">
        <w:r w:rsidRPr="0093298C">
          <w:rPr>
            <w:rFonts w:ascii="Courier New" w:eastAsia="Times New Roman" w:hAnsi="Courier New" w:cs="Times New Roman"/>
            <w:snapToGrid w:val="0"/>
            <w:sz w:val="16"/>
            <w:szCs w:val="20"/>
            <w:lang w:val="en-GB" w:eastAsia="en-GB"/>
          </w:rPr>
          <w:tab/>
          <w:t>id-M5ReportAmount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 xml:space="preserve">ProtocolIE-ID ::= aaa </w:t>
        </w:r>
      </w:ins>
    </w:p>
    <w:p w14:paraId="7EBCF195" w14:textId="77777777" w:rsidR="00953A49" w:rsidRPr="0093298C" w:rsidRDefault="00953A49" w:rsidP="00953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R3-216210" w:date="2021-11-16T17:03:00Z"/>
          <w:rFonts w:ascii="Courier New" w:eastAsia="Times New Roman" w:hAnsi="Courier New" w:cs="Times New Roman"/>
          <w:snapToGrid w:val="0"/>
          <w:sz w:val="16"/>
          <w:szCs w:val="20"/>
          <w:lang w:val="en-GB" w:eastAsia="en-GB"/>
        </w:rPr>
      </w:pPr>
      <w:ins w:id="146" w:author="R3-216210" w:date="2021-11-16T17:03:00Z">
        <w:r w:rsidRPr="0093298C">
          <w:rPr>
            <w:rFonts w:ascii="Courier New" w:eastAsia="Times New Roman" w:hAnsi="Courier New" w:cs="Times New Roman"/>
            <w:snapToGrid w:val="0"/>
            <w:sz w:val="16"/>
            <w:szCs w:val="20"/>
            <w:lang w:val="en-GB" w:eastAsia="en-GB"/>
          </w:rPr>
          <w:tab/>
          <w:t>id-M6ReportAmount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 xml:space="preserve">ProtocolIE-ID ::= xxy </w:t>
        </w:r>
      </w:ins>
    </w:p>
    <w:p w14:paraId="318CE0F5" w14:textId="77777777" w:rsidR="00953A49" w:rsidRPr="0093298C" w:rsidRDefault="00953A49" w:rsidP="00953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 w:author="R3-216210" w:date="2021-11-16T17:03:00Z"/>
          <w:rFonts w:ascii="Courier New" w:eastAsia="Times New Roman" w:hAnsi="Courier New" w:cs="Times New Roman"/>
          <w:snapToGrid w:val="0"/>
          <w:sz w:val="16"/>
          <w:szCs w:val="20"/>
          <w:lang w:val="en-GB" w:eastAsia="en-GB"/>
        </w:rPr>
      </w:pPr>
      <w:ins w:id="148" w:author="R3-216210" w:date="2021-11-16T17:03:00Z">
        <w:r w:rsidRPr="0093298C">
          <w:rPr>
            <w:rFonts w:ascii="Courier New" w:eastAsia="Times New Roman" w:hAnsi="Courier New" w:cs="Times New Roman"/>
            <w:snapToGrid w:val="0"/>
            <w:sz w:val="16"/>
            <w:szCs w:val="20"/>
            <w:lang w:val="en-GB" w:eastAsia="en-GB"/>
          </w:rPr>
          <w:tab/>
          <w:t>id-M7ReportAmount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 xml:space="preserve">ProtocolIE-ID ::= xxz </w:t>
        </w:r>
      </w:ins>
    </w:p>
    <w:p w14:paraId="4ECFB934" w14:textId="13415B98" w:rsidR="001427B7" w:rsidRPr="00F40D7E" w:rsidRDefault="001427B7"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ins w:id="149" w:author="Ericsson User" w:date="2021-12-29T16:04:00Z">
        <w:r>
          <w:rPr>
            <w:rFonts w:ascii="Courier New" w:eastAsia="SimSun" w:hAnsi="Courier New" w:cs="Times New Roman"/>
            <w:noProof/>
            <w:snapToGrid w:val="0"/>
            <w:sz w:val="16"/>
            <w:szCs w:val="20"/>
            <w:lang w:val="en-GB" w:eastAsia="zh-CN"/>
          </w:rPr>
          <w:tab/>
        </w:r>
        <w:r w:rsidRPr="002F7AF4">
          <w:rPr>
            <w:rFonts w:ascii="Courier New" w:eastAsia="SimSun" w:hAnsi="Courier New" w:cs="Times New Roman"/>
            <w:noProof/>
            <w:snapToGrid w:val="0"/>
            <w:sz w:val="16"/>
            <w:szCs w:val="20"/>
            <w:lang w:val="en-GB" w:eastAsia="zh-CN"/>
          </w:rPr>
          <w:t>id-NRDCReportInterest</w:t>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sidRPr="00EE5D1C">
          <w:rPr>
            <w:rFonts w:ascii="Courier New" w:eastAsia="SimSun" w:hAnsi="Courier New" w:cs="Times New Roman"/>
            <w:noProof/>
            <w:snapToGrid w:val="0"/>
            <w:sz w:val="16"/>
            <w:szCs w:val="20"/>
            <w:lang w:val="en-GB" w:eastAsia="zh-CN"/>
          </w:rPr>
          <w:t xml:space="preserve">ProtocolIE-ID ::= </w:t>
        </w:r>
        <w:r>
          <w:rPr>
            <w:rFonts w:ascii="Courier New" w:eastAsia="SimSun" w:hAnsi="Courier New" w:cs="Times New Roman"/>
            <w:noProof/>
            <w:snapToGrid w:val="0"/>
            <w:sz w:val="16"/>
            <w:szCs w:val="20"/>
            <w:lang w:val="en-GB" w:eastAsia="zh-CN"/>
          </w:rPr>
          <w:t>xxx</w:t>
        </w:r>
      </w:ins>
    </w:p>
    <w:p w14:paraId="4A22E977"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86356C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END</w:t>
      </w:r>
    </w:p>
    <w:p w14:paraId="78B4852B" w14:textId="6D756D4B" w:rsidR="00E76B33" w:rsidRPr="00617F4B" w:rsidRDefault="00F40D7E" w:rsidP="006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ASN1STOP</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8959897" w14:textId="77777777" w:rsidR="00814334" w:rsidRDefault="00F419FE" w:rsidP="00F419FE">
      <w:pPr>
        <w:pStyle w:val="FirstChange"/>
        <w:sectPr w:rsidR="00814334" w:rsidSect="00B524F3">
          <w:footnotePr>
            <w:numRestart w:val="eachSect"/>
          </w:footnotePr>
          <w:pgSz w:w="16840" w:h="11907" w:orient="landscape" w:code="9"/>
          <w:pgMar w:top="1134" w:right="1418" w:bottom="1134" w:left="1134" w:header="680" w:footer="567" w:gutter="0"/>
          <w:cols w:space="720"/>
          <w:docGrid w:linePitch="299"/>
        </w:sectPr>
      </w:pPr>
      <w:r w:rsidRPr="00BF09C3">
        <w:t>&lt;&lt;&lt;&lt;&lt;&lt;&lt;&lt;&lt;&lt;&lt;&lt;&lt;&lt;&lt;&lt;&lt;&lt;&lt;&lt; End of Changes &gt;&gt;&gt;&gt;&gt;&gt;&gt;&gt;&gt;&gt;&gt;&gt;&gt;&gt;&gt;&gt;&gt;&gt;&gt;&gt;</w:t>
      </w:r>
    </w:p>
    <w:p w14:paraId="5F2CDFE3" w14:textId="0FF657DE" w:rsidR="00F419FE" w:rsidRPr="00BF09C3" w:rsidRDefault="00F419FE" w:rsidP="00F419FE">
      <w:pPr>
        <w:pStyle w:val="FirstChange"/>
      </w:pPr>
    </w:p>
    <w:p w14:paraId="2BB8F707" w14:textId="52E30325" w:rsidR="006C6584" w:rsidRPr="00BF09C3" w:rsidRDefault="006C6584" w:rsidP="006C6584">
      <w:pPr>
        <w:pStyle w:val="Heading1"/>
        <w:tabs>
          <w:tab w:val="num" w:pos="432"/>
        </w:tabs>
        <w:ind w:left="432" w:hanging="432"/>
      </w:pPr>
      <w:r w:rsidRPr="00BF09C3">
        <w:t xml:space="preserve">TP for </w:t>
      </w:r>
      <w:r w:rsidR="00C913E7">
        <w:t xml:space="preserve">MDT BL CR for </w:t>
      </w:r>
      <w:r w:rsidRPr="00BF09C3">
        <w:t>TS38.4</w:t>
      </w:r>
      <w:r w:rsidR="00454651">
        <w:t>2</w:t>
      </w:r>
      <w:r w:rsidRPr="00BF09C3">
        <w:t>3</w:t>
      </w:r>
    </w:p>
    <w:p w14:paraId="71E99158" w14:textId="77777777" w:rsidR="006C6584" w:rsidRPr="00BF09C3" w:rsidRDefault="006C6584" w:rsidP="006C6584">
      <w:pPr>
        <w:rPr>
          <w:lang w:val="en-GB" w:eastAsia="zh-CN"/>
        </w:rPr>
      </w:pPr>
    </w:p>
    <w:p w14:paraId="2879D9F3" w14:textId="46AC595C" w:rsidR="006C6584" w:rsidRDefault="006C6584" w:rsidP="006C6584">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t>&lt;&lt;&lt;&lt;&lt;&lt;&lt;&lt;&lt;&lt;&lt;&lt;&lt;&lt;&lt;&lt;&lt;&lt;&lt;&lt; Start of Changes &gt;&gt;&gt;&gt;&gt;&gt;&gt;&gt;&gt;&gt;&gt;&gt;&gt;&gt;&gt;&gt;&gt;&gt;&gt;&gt;</w:t>
      </w:r>
    </w:p>
    <w:p w14:paraId="5750709A" w14:textId="77777777" w:rsidR="00814334" w:rsidRDefault="00814334" w:rsidP="00814334">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5CECFB55" w14:textId="77777777" w:rsidR="00814334" w:rsidRPr="00BF09C3" w:rsidRDefault="00814334" w:rsidP="006C6584">
      <w:pPr>
        <w:jc w:val="center"/>
        <w:rPr>
          <w:rFonts w:ascii="Times New Roman" w:hAnsi="Times New Roman" w:cs="Times New Roman"/>
          <w:color w:val="FF0000"/>
          <w:sz w:val="20"/>
          <w:szCs w:val="20"/>
          <w:lang w:val="en-GB"/>
        </w:rPr>
      </w:pPr>
    </w:p>
    <w:p w14:paraId="73A0B4C7" w14:textId="77777777" w:rsidR="006661A2" w:rsidRPr="006661A2" w:rsidRDefault="006661A2" w:rsidP="006661A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50" w:name="_Toc88653594"/>
      <w:bookmarkStart w:id="151" w:name="_Toc20955050"/>
      <w:bookmarkStart w:id="152" w:name="_Toc29991237"/>
      <w:bookmarkStart w:id="153" w:name="_Toc36555637"/>
      <w:bookmarkStart w:id="154" w:name="_Toc44497300"/>
      <w:bookmarkStart w:id="155" w:name="_Toc45107688"/>
      <w:bookmarkStart w:id="156" w:name="_Toc45901308"/>
      <w:bookmarkStart w:id="157" w:name="_Toc51850387"/>
      <w:bookmarkStart w:id="158" w:name="_Toc56693390"/>
      <w:bookmarkStart w:id="159" w:name="_Toc64446933"/>
      <w:bookmarkStart w:id="160" w:name="_Toc66286427"/>
      <w:bookmarkStart w:id="161" w:name="_Toc74151122"/>
      <w:bookmarkStart w:id="162" w:name="_Toc81321730"/>
      <w:bookmarkStart w:id="163" w:name="_Toc20955311"/>
      <w:bookmarkStart w:id="164" w:name="_Toc29991514"/>
      <w:bookmarkStart w:id="165" w:name="_Toc36555915"/>
      <w:bookmarkStart w:id="166" w:name="_Toc44497660"/>
      <w:bookmarkStart w:id="167" w:name="_Toc45108047"/>
      <w:bookmarkStart w:id="168" w:name="_Toc45901667"/>
      <w:bookmarkStart w:id="169" w:name="_Toc51850748"/>
      <w:bookmarkStart w:id="170" w:name="_Toc56693752"/>
      <w:bookmarkStart w:id="171" w:name="_Toc64447296"/>
      <w:bookmarkStart w:id="172" w:name="_Toc66286790"/>
      <w:bookmarkStart w:id="173" w:name="_Toc74151485"/>
      <w:bookmarkStart w:id="174" w:name="_Toc81322093"/>
      <w:r w:rsidRPr="006661A2">
        <w:rPr>
          <w:rFonts w:ascii="Arial" w:eastAsia="Times New Roman" w:hAnsi="Arial" w:cs="Times New Roman"/>
          <w:sz w:val="24"/>
          <w:szCs w:val="20"/>
          <w:lang w:val="en-GB" w:eastAsia="ko-KR"/>
        </w:rPr>
        <w:t>8.2.1.2</w:t>
      </w:r>
      <w:r w:rsidRPr="006661A2">
        <w:rPr>
          <w:rFonts w:ascii="Arial" w:eastAsia="Times New Roman" w:hAnsi="Arial" w:cs="Times New Roman"/>
          <w:sz w:val="24"/>
          <w:szCs w:val="20"/>
          <w:lang w:val="en-GB" w:eastAsia="ko-KR"/>
        </w:rPr>
        <w:tab/>
        <w:t>Successful Operation</w:t>
      </w:r>
      <w:bookmarkEnd w:id="150"/>
    </w:p>
    <w:p w14:paraId="47E6DAA0" w14:textId="77777777" w:rsidR="007D6C86" w:rsidRDefault="007D6C86" w:rsidP="007D6C86">
      <w:pPr>
        <w:pStyle w:val="FirstChange"/>
        <w:rPr>
          <w:b/>
          <w:color w:val="auto"/>
        </w:rPr>
      </w:pPr>
      <w:r w:rsidRPr="006370A3">
        <w:rPr>
          <w:b/>
          <w:color w:val="auto"/>
          <w:highlight w:val="yellow"/>
        </w:rPr>
        <w:t>-- TEXT OMITTED –</w:t>
      </w:r>
    </w:p>
    <w:p w14:paraId="49010D72" w14:textId="77777777" w:rsidR="006661A2" w:rsidRPr="006661A2" w:rsidRDefault="006661A2" w:rsidP="006661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661A2">
        <w:rPr>
          <w:rFonts w:ascii="Times New Roman" w:eastAsia="Times New Roman" w:hAnsi="Times New Roman" w:cs="Times New Roman"/>
          <w:sz w:val="20"/>
          <w:szCs w:val="20"/>
          <w:lang w:val="en-GB" w:eastAsia="ko-KR"/>
        </w:rPr>
        <w:t xml:space="preserve">If the </w:t>
      </w:r>
      <w:r w:rsidRPr="006661A2">
        <w:rPr>
          <w:rFonts w:ascii="Times New Roman" w:eastAsia="Times New Roman" w:hAnsi="Times New Roman" w:cs="Times New Roman"/>
          <w:i/>
          <w:sz w:val="20"/>
          <w:szCs w:val="20"/>
          <w:lang w:val="en-GB" w:eastAsia="ko-KR"/>
        </w:rPr>
        <w:t>Trace Activation</w:t>
      </w:r>
      <w:r w:rsidRPr="006661A2">
        <w:rPr>
          <w:rFonts w:ascii="Times New Roman" w:eastAsia="Times New Roman" w:hAnsi="Times New Roman" w:cs="Times New Roman"/>
          <w:sz w:val="20"/>
          <w:szCs w:val="20"/>
          <w:lang w:val="en-GB" w:eastAsia="ko-KR"/>
        </w:rPr>
        <w:t xml:space="preserve"> IE is included in the HANDOVER REQUEST message which includes </w:t>
      </w:r>
    </w:p>
    <w:p w14:paraId="486DBBE2" w14:textId="77777777" w:rsidR="006661A2" w:rsidRPr="006661A2" w:rsidRDefault="006661A2" w:rsidP="006661A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661A2">
        <w:rPr>
          <w:rFonts w:ascii="Times New Roman" w:eastAsia="Times New Roman" w:hAnsi="Times New Roman" w:cs="Times New Roman"/>
          <w:sz w:val="20"/>
          <w:szCs w:val="20"/>
          <w:lang w:val="en-GB" w:eastAsia="ko-KR"/>
        </w:rPr>
        <w:t>-</w:t>
      </w:r>
      <w:r w:rsidRPr="006661A2">
        <w:rPr>
          <w:rFonts w:ascii="Times New Roman" w:eastAsia="Times New Roman" w:hAnsi="Times New Roman" w:cs="Times New Roman"/>
          <w:sz w:val="20"/>
          <w:szCs w:val="20"/>
          <w:lang w:val="en-GB" w:eastAsia="ko-KR"/>
        </w:rPr>
        <w:tab/>
        <w:t xml:space="preserve">the </w:t>
      </w:r>
      <w:r w:rsidRPr="006661A2">
        <w:rPr>
          <w:rFonts w:ascii="Times New Roman" w:eastAsia="Times New Roman" w:hAnsi="Times New Roman" w:cs="Times New Roman"/>
          <w:i/>
          <w:sz w:val="20"/>
          <w:szCs w:val="20"/>
          <w:lang w:val="en-GB" w:eastAsia="ko-KR"/>
        </w:rPr>
        <w:t>MDT Activation</w:t>
      </w:r>
      <w:r w:rsidRPr="006661A2">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34CDB567" w14:textId="77777777" w:rsidR="006661A2" w:rsidRPr="006661A2" w:rsidRDefault="006661A2" w:rsidP="006661A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661A2">
        <w:rPr>
          <w:rFonts w:ascii="Times New Roman" w:eastAsia="Times New Roman" w:hAnsi="Times New Roman" w:cs="Times New Roman"/>
          <w:sz w:val="20"/>
          <w:szCs w:val="20"/>
          <w:lang w:val="en-GB" w:eastAsia="ko-KR"/>
        </w:rPr>
        <w:t>-</w:t>
      </w:r>
      <w:r w:rsidRPr="006661A2">
        <w:rPr>
          <w:rFonts w:ascii="Times New Roman" w:eastAsia="Times New Roman" w:hAnsi="Times New Roman" w:cs="Times New Roman"/>
          <w:sz w:val="20"/>
          <w:szCs w:val="20"/>
          <w:lang w:val="en-GB" w:eastAsia="ko-KR"/>
        </w:rPr>
        <w:tab/>
        <w:t xml:space="preserve">the </w:t>
      </w:r>
      <w:r w:rsidRPr="006661A2">
        <w:rPr>
          <w:rFonts w:ascii="Times New Roman" w:eastAsia="Times New Roman" w:hAnsi="Times New Roman" w:cs="Times New Roman"/>
          <w:i/>
          <w:sz w:val="20"/>
          <w:szCs w:val="20"/>
          <w:lang w:val="en-GB" w:eastAsia="ko-KR"/>
        </w:rPr>
        <w:t>MDT Activation</w:t>
      </w:r>
      <w:r w:rsidRPr="006661A2">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sidRPr="006661A2">
        <w:rPr>
          <w:rFonts w:ascii="Times New Roman" w:eastAsia="Times New Roman" w:hAnsi="Times New Roman" w:cs="Times New Roman"/>
          <w:i/>
          <w:sz w:val="20"/>
          <w:szCs w:val="20"/>
          <w:lang w:val="en-GB" w:eastAsia="ko-KR"/>
        </w:rPr>
        <w:t>Interfaces To Trace</w:t>
      </w:r>
      <w:r w:rsidRPr="006661A2">
        <w:rPr>
          <w:rFonts w:ascii="Times New Roman" w:eastAsia="Times New Roman" w:hAnsi="Times New Roman" w:cs="Times New Roman"/>
          <w:sz w:val="20"/>
          <w:szCs w:val="20"/>
          <w:lang w:val="en-GB" w:eastAsia="ko-KR"/>
        </w:rPr>
        <w:t xml:space="preserve"> IE, and the </w:t>
      </w:r>
      <w:r w:rsidRPr="006661A2">
        <w:rPr>
          <w:rFonts w:ascii="Times New Roman" w:eastAsia="Times New Roman" w:hAnsi="Times New Roman" w:cs="Times New Roman"/>
          <w:i/>
          <w:sz w:val="20"/>
          <w:szCs w:val="20"/>
          <w:lang w:val="en-GB" w:eastAsia="ko-KR"/>
        </w:rPr>
        <w:t>Trace Depth</w:t>
      </w:r>
      <w:r w:rsidRPr="006661A2">
        <w:rPr>
          <w:rFonts w:ascii="Times New Roman" w:eastAsia="Times New Roman" w:hAnsi="Times New Roman" w:cs="Times New Roman"/>
          <w:sz w:val="20"/>
          <w:szCs w:val="20"/>
          <w:lang w:val="en-GB" w:eastAsia="ko-KR"/>
        </w:rPr>
        <w:t xml:space="preserve"> IE.</w:t>
      </w:r>
    </w:p>
    <w:p w14:paraId="52B50443" w14:textId="77777777" w:rsidR="006661A2" w:rsidRPr="006661A2" w:rsidRDefault="006661A2" w:rsidP="006661A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661A2">
        <w:rPr>
          <w:rFonts w:ascii="Times New Roman" w:eastAsia="Times New Roman" w:hAnsi="Times New Roman" w:cs="Times New Roman"/>
          <w:sz w:val="20"/>
          <w:szCs w:val="20"/>
          <w:lang w:val="en-GB" w:eastAsia="ko-KR"/>
        </w:rPr>
        <w:t>-</w:t>
      </w:r>
      <w:r w:rsidRPr="006661A2">
        <w:rPr>
          <w:rFonts w:ascii="Times New Roman" w:eastAsia="Times New Roman" w:hAnsi="Times New Roman" w:cs="Times New Roman"/>
          <w:sz w:val="20"/>
          <w:szCs w:val="20"/>
          <w:lang w:val="en-GB" w:eastAsia="ko-KR"/>
        </w:rPr>
        <w:tab/>
        <w:t xml:space="preserve">the </w:t>
      </w:r>
      <w:r w:rsidRPr="006661A2">
        <w:rPr>
          <w:rFonts w:ascii="Times New Roman" w:eastAsia="Times New Roman" w:hAnsi="Times New Roman" w:cs="Times New Roman"/>
          <w:i/>
          <w:sz w:val="20"/>
          <w:szCs w:val="20"/>
          <w:lang w:val="en-GB" w:eastAsia="ko-KR"/>
        </w:rPr>
        <w:t>MDT Location Information</w:t>
      </w:r>
      <w:r w:rsidRPr="006661A2">
        <w:rPr>
          <w:rFonts w:ascii="Times New Roman" w:eastAsia="Times New Roman" w:hAnsi="Times New Roman" w:cs="Times New Roman"/>
          <w:sz w:val="20"/>
          <w:szCs w:val="20"/>
          <w:lang w:val="en-GB" w:eastAsia="ko-KR"/>
        </w:rPr>
        <w:t xml:space="preserve"> IE, within the </w:t>
      </w:r>
      <w:r w:rsidRPr="006661A2">
        <w:rPr>
          <w:rFonts w:ascii="Times New Roman" w:eastAsia="Times New Roman" w:hAnsi="Times New Roman" w:cs="Times New Roman"/>
          <w:i/>
          <w:sz w:val="20"/>
          <w:szCs w:val="20"/>
          <w:lang w:val="en-GB" w:eastAsia="ko-KR"/>
        </w:rPr>
        <w:t>MDT Configuration</w:t>
      </w:r>
      <w:r w:rsidRPr="006661A2">
        <w:rPr>
          <w:rFonts w:ascii="Times New Roman" w:eastAsia="Times New Roman" w:hAnsi="Times New Roman" w:cs="Times New Roman"/>
          <w:sz w:val="20"/>
          <w:szCs w:val="20"/>
          <w:lang w:val="en-GB" w:eastAsia="ko-KR"/>
        </w:rPr>
        <w:t xml:space="preserve"> IE, the target NG-RAN node shall, if supported, store this information and take it into account in the requested MDT session.</w:t>
      </w:r>
    </w:p>
    <w:p w14:paraId="05716200" w14:textId="77777777" w:rsidR="006661A2" w:rsidRPr="006661A2" w:rsidRDefault="006661A2" w:rsidP="006661A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661A2">
        <w:rPr>
          <w:rFonts w:ascii="Times New Roman" w:eastAsia="Times New Roman" w:hAnsi="Times New Roman" w:cs="Times New Roman"/>
          <w:sz w:val="20"/>
          <w:szCs w:val="20"/>
          <w:lang w:val="en-GB" w:eastAsia="ko-KR"/>
        </w:rPr>
        <w:t>-</w:t>
      </w:r>
      <w:r w:rsidRPr="006661A2">
        <w:rPr>
          <w:rFonts w:ascii="Times New Roman" w:eastAsia="Times New Roman" w:hAnsi="Times New Roman" w:cs="Times New Roman"/>
          <w:sz w:val="20"/>
          <w:szCs w:val="20"/>
          <w:lang w:val="en-GB" w:eastAsia="ko-KR"/>
        </w:rPr>
        <w:tab/>
        <w:t xml:space="preserve">the </w:t>
      </w:r>
      <w:r w:rsidRPr="006661A2">
        <w:rPr>
          <w:rFonts w:ascii="Times New Roman" w:eastAsia="Times New Roman" w:hAnsi="Times New Roman" w:cs="Times New Roman"/>
          <w:i/>
          <w:sz w:val="20"/>
          <w:szCs w:val="20"/>
          <w:lang w:val="en-GB" w:eastAsia="ko-KR"/>
        </w:rPr>
        <w:t>MDT Activation</w:t>
      </w:r>
      <w:r w:rsidRPr="006661A2">
        <w:rPr>
          <w:rFonts w:ascii="Times New Roman" w:eastAsia="Times New Roman" w:hAnsi="Times New Roman" w:cs="Times New Roman"/>
          <w:sz w:val="20"/>
          <w:szCs w:val="20"/>
          <w:lang w:val="en-GB" w:eastAsia="ko-KR"/>
        </w:rPr>
        <w:t xml:space="preserve"> IE set to "Immediate MDT Only" or "Logged MDT only", and if the </w:t>
      </w:r>
      <w:r w:rsidRPr="006661A2">
        <w:rPr>
          <w:rFonts w:ascii="Times New Roman" w:eastAsia="Times New Roman" w:hAnsi="Times New Roman" w:cs="Times New Roman"/>
          <w:i/>
          <w:sz w:val="20"/>
          <w:szCs w:val="20"/>
          <w:lang w:val="en-GB" w:eastAsia="ko-KR"/>
        </w:rPr>
        <w:t>Signalling based MDT PLMN List</w:t>
      </w:r>
      <w:r w:rsidRPr="006661A2">
        <w:rPr>
          <w:rFonts w:ascii="Times New Roman" w:eastAsia="Times New Roman" w:hAnsi="Times New Roman" w:cs="Times New Roman"/>
          <w:sz w:val="20"/>
          <w:szCs w:val="20"/>
          <w:lang w:val="en-GB" w:eastAsia="ko-KR"/>
        </w:rPr>
        <w:t xml:space="preserve"> IE is included in the </w:t>
      </w:r>
      <w:r w:rsidRPr="006661A2">
        <w:rPr>
          <w:rFonts w:ascii="Times New Roman" w:eastAsia="Times New Roman" w:hAnsi="Times New Roman" w:cs="Times New Roman"/>
          <w:i/>
          <w:sz w:val="20"/>
          <w:szCs w:val="20"/>
          <w:lang w:val="en-GB" w:eastAsia="ko-KR"/>
        </w:rPr>
        <w:t>MDT Configuration</w:t>
      </w:r>
      <w:r w:rsidRPr="006661A2">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69C93D70" w14:textId="77777777" w:rsidR="006661A2" w:rsidRPr="006661A2" w:rsidRDefault="006661A2" w:rsidP="006661A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661A2">
        <w:rPr>
          <w:rFonts w:ascii="Times New Roman" w:eastAsia="Times New Roman" w:hAnsi="Times New Roman" w:cs="Times New Roman"/>
          <w:sz w:val="20"/>
          <w:szCs w:val="20"/>
          <w:lang w:val="en-GB" w:eastAsia="ko-KR"/>
        </w:rPr>
        <w:t>-</w:t>
      </w:r>
      <w:r w:rsidRPr="006661A2">
        <w:rPr>
          <w:rFonts w:ascii="Times New Roman" w:eastAsia="Times New Roman" w:hAnsi="Times New Roman" w:cs="Times New Roman"/>
          <w:sz w:val="20"/>
          <w:szCs w:val="20"/>
          <w:lang w:val="en-GB" w:eastAsia="ko-KR"/>
        </w:rPr>
        <w:tab/>
        <w:t xml:space="preserve">the </w:t>
      </w:r>
      <w:r w:rsidRPr="006661A2">
        <w:rPr>
          <w:rFonts w:ascii="Times New Roman" w:eastAsia="Times New Roman" w:hAnsi="Times New Roman" w:cs="Times New Roman"/>
          <w:i/>
          <w:sz w:val="20"/>
          <w:szCs w:val="20"/>
          <w:lang w:val="en-GB" w:eastAsia="ko-KR"/>
        </w:rPr>
        <w:t>Bluetooth Measurement Configuration</w:t>
      </w:r>
      <w:r w:rsidRPr="006661A2">
        <w:rPr>
          <w:rFonts w:ascii="Times New Roman" w:eastAsia="Times New Roman" w:hAnsi="Times New Roman" w:cs="Times New Roman"/>
          <w:sz w:val="20"/>
          <w:szCs w:val="20"/>
          <w:lang w:val="en-GB" w:eastAsia="ko-KR"/>
        </w:rPr>
        <w:t xml:space="preserve"> IE, within the </w:t>
      </w:r>
      <w:r w:rsidRPr="006661A2">
        <w:rPr>
          <w:rFonts w:ascii="Times New Roman" w:eastAsia="Times New Roman" w:hAnsi="Times New Roman" w:cs="Times New Roman"/>
          <w:i/>
          <w:sz w:val="20"/>
          <w:szCs w:val="20"/>
          <w:lang w:val="en-GB" w:eastAsia="ko-KR"/>
        </w:rPr>
        <w:t>MDT Configuration</w:t>
      </w:r>
      <w:r w:rsidRPr="006661A2">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6661A2">
        <w:rPr>
          <w:rFonts w:ascii="Times New Roman" w:eastAsia="Times New Roman" w:hAnsi="Times New Roman" w:cs="Times New Roman"/>
          <w:sz w:val="20"/>
          <w:szCs w:val="20"/>
          <w:lang w:val="en-GB" w:eastAsia="zh-CN"/>
        </w:rPr>
        <w:t xml:space="preserve"> </w:t>
      </w:r>
      <w:r w:rsidRPr="006661A2">
        <w:rPr>
          <w:rFonts w:ascii="Times New Roman" w:eastAsia="Times New Roman" w:hAnsi="Times New Roman" w:cs="Times New Roman"/>
          <w:color w:val="000000"/>
          <w:sz w:val="20"/>
          <w:szCs w:val="20"/>
          <w:lang w:val="en-GB" w:eastAsia="ko-KR"/>
        </w:rPr>
        <w:t>as described in TS 37.320 [</w:t>
      </w:r>
      <w:r w:rsidRPr="006661A2">
        <w:rPr>
          <w:rFonts w:ascii="Times New Roman" w:eastAsia="Times New Roman" w:hAnsi="Times New Roman" w:cs="Times New Roman"/>
          <w:sz w:val="20"/>
          <w:szCs w:val="20"/>
          <w:lang w:val="en-GB" w:eastAsia="ko-KR"/>
        </w:rPr>
        <w:t>43</w:t>
      </w:r>
      <w:r w:rsidRPr="006661A2">
        <w:rPr>
          <w:rFonts w:ascii="Times New Roman" w:eastAsia="Times New Roman" w:hAnsi="Times New Roman" w:cs="Times New Roman"/>
          <w:color w:val="000000"/>
          <w:sz w:val="20"/>
          <w:szCs w:val="20"/>
          <w:lang w:val="en-GB" w:eastAsia="ko-KR"/>
        </w:rPr>
        <w:t>]</w:t>
      </w:r>
      <w:r w:rsidRPr="006661A2">
        <w:rPr>
          <w:rFonts w:ascii="Times New Roman" w:eastAsia="Times New Roman" w:hAnsi="Times New Roman" w:cs="Times New Roman"/>
          <w:sz w:val="20"/>
          <w:szCs w:val="20"/>
          <w:lang w:val="en-GB" w:eastAsia="zh-CN"/>
        </w:rPr>
        <w:t>.</w:t>
      </w:r>
    </w:p>
    <w:p w14:paraId="6846EEAA" w14:textId="77777777" w:rsidR="006661A2" w:rsidRPr="006661A2" w:rsidRDefault="006661A2" w:rsidP="006661A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661A2">
        <w:rPr>
          <w:rFonts w:ascii="Times New Roman" w:eastAsia="Times New Roman" w:hAnsi="Times New Roman" w:cs="Times New Roman"/>
          <w:sz w:val="20"/>
          <w:szCs w:val="20"/>
          <w:lang w:val="en-GB" w:eastAsia="ko-KR"/>
        </w:rPr>
        <w:t>-</w:t>
      </w:r>
      <w:r w:rsidRPr="006661A2">
        <w:rPr>
          <w:rFonts w:ascii="Times New Roman" w:eastAsia="Times New Roman" w:hAnsi="Times New Roman" w:cs="Times New Roman"/>
          <w:sz w:val="20"/>
          <w:szCs w:val="20"/>
          <w:lang w:val="en-GB" w:eastAsia="ko-KR"/>
        </w:rPr>
        <w:tab/>
        <w:t xml:space="preserve">the </w:t>
      </w:r>
      <w:r w:rsidRPr="006661A2">
        <w:rPr>
          <w:rFonts w:ascii="Times New Roman" w:eastAsia="Times New Roman" w:hAnsi="Times New Roman" w:cs="Times New Roman"/>
          <w:i/>
          <w:sz w:val="20"/>
          <w:szCs w:val="20"/>
          <w:lang w:val="en-GB" w:eastAsia="ko-KR"/>
        </w:rPr>
        <w:t>WLAN Measurement Configuration</w:t>
      </w:r>
      <w:r w:rsidRPr="006661A2">
        <w:rPr>
          <w:rFonts w:ascii="Times New Roman" w:eastAsia="Times New Roman" w:hAnsi="Times New Roman" w:cs="Times New Roman"/>
          <w:sz w:val="20"/>
          <w:szCs w:val="20"/>
          <w:lang w:val="en-GB" w:eastAsia="ko-KR"/>
        </w:rPr>
        <w:t xml:space="preserve"> IE, within the </w:t>
      </w:r>
      <w:r w:rsidRPr="006661A2">
        <w:rPr>
          <w:rFonts w:ascii="Times New Roman" w:eastAsia="Times New Roman" w:hAnsi="Times New Roman" w:cs="Times New Roman"/>
          <w:i/>
          <w:sz w:val="20"/>
          <w:szCs w:val="20"/>
          <w:lang w:val="en-GB" w:eastAsia="ko-KR"/>
        </w:rPr>
        <w:t>MDT Configuration</w:t>
      </w:r>
      <w:r w:rsidRPr="006661A2">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6661A2">
        <w:rPr>
          <w:rFonts w:ascii="Times New Roman" w:eastAsia="Times New Roman" w:hAnsi="Times New Roman" w:cs="Times New Roman"/>
          <w:sz w:val="20"/>
          <w:szCs w:val="20"/>
          <w:lang w:val="en-GB" w:eastAsia="zh-CN"/>
        </w:rPr>
        <w:t xml:space="preserve"> </w:t>
      </w:r>
      <w:r w:rsidRPr="006661A2">
        <w:rPr>
          <w:rFonts w:ascii="Times New Roman" w:eastAsia="Times New Roman" w:hAnsi="Times New Roman" w:cs="Times New Roman"/>
          <w:color w:val="000000"/>
          <w:sz w:val="20"/>
          <w:szCs w:val="20"/>
          <w:lang w:val="en-GB" w:eastAsia="ko-KR"/>
        </w:rPr>
        <w:t>as described in TS 37.320 [</w:t>
      </w:r>
      <w:r w:rsidRPr="006661A2">
        <w:rPr>
          <w:rFonts w:ascii="Times New Roman" w:eastAsia="Times New Roman" w:hAnsi="Times New Roman" w:cs="Times New Roman"/>
          <w:sz w:val="20"/>
          <w:szCs w:val="20"/>
          <w:lang w:val="en-GB" w:eastAsia="ko-KR"/>
        </w:rPr>
        <w:t>43</w:t>
      </w:r>
      <w:r w:rsidRPr="006661A2">
        <w:rPr>
          <w:rFonts w:ascii="Times New Roman" w:eastAsia="Times New Roman" w:hAnsi="Times New Roman" w:cs="Times New Roman"/>
          <w:color w:val="000000"/>
          <w:sz w:val="20"/>
          <w:szCs w:val="20"/>
          <w:lang w:val="en-GB" w:eastAsia="ko-KR"/>
        </w:rPr>
        <w:t>]</w:t>
      </w:r>
      <w:r w:rsidRPr="006661A2">
        <w:rPr>
          <w:rFonts w:ascii="Times New Roman" w:eastAsia="Times New Roman" w:hAnsi="Times New Roman" w:cs="Times New Roman"/>
          <w:sz w:val="20"/>
          <w:szCs w:val="20"/>
          <w:lang w:val="en-GB" w:eastAsia="zh-CN"/>
        </w:rPr>
        <w:t>.</w:t>
      </w:r>
    </w:p>
    <w:p w14:paraId="043EEF11" w14:textId="77777777" w:rsidR="006661A2" w:rsidRPr="006661A2" w:rsidRDefault="006661A2" w:rsidP="006661A2">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6661A2">
        <w:rPr>
          <w:rFonts w:ascii="Times New Roman" w:eastAsia="MS Mincho" w:hAnsi="Times New Roman" w:cs="Times New Roman"/>
          <w:sz w:val="20"/>
          <w:szCs w:val="20"/>
          <w:lang w:val="en-GB" w:eastAsia="ko-KR"/>
        </w:rPr>
        <w:t>-</w:t>
      </w:r>
      <w:r w:rsidRPr="006661A2">
        <w:rPr>
          <w:rFonts w:ascii="Times New Roman" w:eastAsia="MS Mincho" w:hAnsi="Times New Roman" w:cs="Times New Roman"/>
          <w:sz w:val="20"/>
          <w:szCs w:val="20"/>
          <w:lang w:val="en-GB" w:eastAsia="ko-KR"/>
        </w:rPr>
        <w:tab/>
        <w:t xml:space="preserve">the </w:t>
      </w:r>
      <w:r w:rsidRPr="006661A2">
        <w:rPr>
          <w:rFonts w:ascii="Times New Roman" w:eastAsia="MS Mincho" w:hAnsi="Times New Roman" w:cs="Times New Roman"/>
          <w:i/>
          <w:sz w:val="20"/>
          <w:szCs w:val="20"/>
          <w:lang w:val="en-GB" w:eastAsia="ko-KR"/>
        </w:rPr>
        <w:t>Sensor Measurement Configuration</w:t>
      </w:r>
      <w:r w:rsidRPr="006661A2">
        <w:rPr>
          <w:rFonts w:ascii="Times New Roman" w:eastAsia="MS Mincho" w:hAnsi="Times New Roman" w:cs="Times New Roman"/>
          <w:sz w:val="20"/>
          <w:szCs w:val="20"/>
          <w:lang w:val="en-GB" w:eastAsia="ko-KR"/>
        </w:rPr>
        <w:t xml:space="preserve"> IE, within the </w:t>
      </w:r>
      <w:r w:rsidRPr="006661A2">
        <w:rPr>
          <w:rFonts w:ascii="Times New Roman" w:eastAsia="MS Mincho" w:hAnsi="Times New Roman" w:cs="Times New Roman"/>
          <w:i/>
          <w:sz w:val="20"/>
          <w:szCs w:val="20"/>
          <w:lang w:val="en-GB" w:eastAsia="ko-KR"/>
        </w:rPr>
        <w:t>MDT Configuration</w:t>
      </w:r>
      <w:r w:rsidRPr="006661A2">
        <w:rPr>
          <w:rFonts w:ascii="Times New Roman" w:eastAsia="MS Mincho" w:hAnsi="Times New Roman" w:cs="Times New Roman"/>
          <w:sz w:val="20"/>
          <w:szCs w:val="20"/>
          <w:lang w:val="en-GB" w:eastAsia="ko-KR"/>
        </w:rPr>
        <w:t xml:space="preserve"> IE, the target NG-RAN node shall take it into account for MDT Configuration</w:t>
      </w:r>
      <w:r w:rsidRPr="006661A2">
        <w:rPr>
          <w:rFonts w:ascii="Times New Roman" w:eastAsia="MS Mincho" w:hAnsi="Times New Roman" w:cs="Times New Roman"/>
          <w:sz w:val="20"/>
          <w:szCs w:val="20"/>
          <w:lang w:val="en-GB" w:eastAsia="zh-CN"/>
        </w:rPr>
        <w:t xml:space="preserve"> </w:t>
      </w:r>
      <w:r w:rsidRPr="006661A2">
        <w:rPr>
          <w:rFonts w:ascii="Times New Roman" w:eastAsia="MS Mincho" w:hAnsi="Times New Roman" w:cs="Times New Roman"/>
          <w:sz w:val="20"/>
          <w:szCs w:val="20"/>
          <w:lang w:val="en-GB" w:eastAsia="ko-KR"/>
        </w:rPr>
        <w:t>as described in TS 37.320 [</w:t>
      </w:r>
      <w:r w:rsidRPr="006661A2">
        <w:rPr>
          <w:rFonts w:ascii="Times New Roman" w:eastAsia="Times New Roman" w:hAnsi="Times New Roman" w:cs="Times New Roman"/>
          <w:sz w:val="20"/>
          <w:szCs w:val="20"/>
          <w:lang w:val="en-GB" w:eastAsia="ko-KR"/>
        </w:rPr>
        <w:t>43</w:t>
      </w:r>
      <w:r w:rsidRPr="006661A2">
        <w:rPr>
          <w:rFonts w:ascii="Times New Roman" w:eastAsia="MS Mincho" w:hAnsi="Times New Roman" w:cs="Times New Roman"/>
          <w:sz w:val="20"/>
          <w:szCs w:val="20"/>
          <w:lang w:val="en-GB" w:eastAsia="ko-KR"/>
        </w:rPr>
        <w:t>]</w:t>
      </w:r>
      <w:r w:rsidRPr="006661A2">
        <w:rPr>
          <w:rFonts w:ascii="Times New Roman" w:eastAsia="MS Mincho" w:hAnsi="Times New Roman" w:cs="Times New Roman"/>
          <w:sz w:val="20"/>
          <w:szCs w:val="20"/>
          <w:lang w:val="en-GB" w:eastAsia="zh-CN"/>
        </w:rPr>
        <w:t>.</w:t>
      </w:r>
    </w:p>
    <w:p w14:paraId="40ACCD9F" w14:textId="77777777" w:rsidR="00B85C65" w:rsidRDefault="006661A2" w:rsidP="00B85C65">
      <w:pPr>
        <w:overflowPunct w:val="0"/>
        <w:autoSpaceDE w:val="0"/>
        <w:autoSpaceDN w:val="0"/>
        <w:adjustRightInd w:val="0"/>
        <w:spacing w:after="180" w:line="240" w:lineRule="auto"/>
        <w:ind w:left="568" w:hanging="284"/>
        <w:textAlignment w:val="baseline"/>
        <w:rPr>
          <w:ins w:id="175" w:author="Ericsson User" w:date="2021-12-29T16:10:00Z"/>
          <w:rFonts w:ascii="Times New Roman" w:eastAsia="SimSun" w:hAnsi="Times New Roman" w:cs="Times New Roman"/>
          <w:sz w:val="20"/>
          <w:szCs w:val="20"/>
          <w:lang w:val="en-GB" w:eastAsia="zh-CN"/>
        </w:rPr>
      </w:pPr>
      <w:r w:rsidRPr="006661A2">
        <w:rPr>
          <w:rFonts w:ascii="Times New Roman" w:eastAsia="Times New Roman" w:hAnsi="Times New Roman" w:cs="Times New Roman"/>
          <w:sz w:val="20"/>
          <w:szCs w:val="20"/>
          <w:lang w:val="en-GB" w:eastAsia="ko-KR"/>
        </w:rPr>
        <w:t>-</w:t>
      </w:r>
      <w:r w:rsidRPr="006661A2">
        <w:rPr>
          <w:rFonts w:ascii="Times New Roman" w:eastAsia="Times New Roman" w:hAnsi="Times New Roman" w:cs="Times New Roman"/>
          <w:sz w:val="20"/>
          <w:szCs w:val="20"/>
          <w:lang w:val="en-GB" w:eastAsia="ko-KR"/>
        </w:rPr>
        <w:tab/>
        <w:t xml:space="preserve">the </w:t>
      </w:r>
      <w:r w:rsidRPr="006661A2">
        <w:rPr>
          <w:rFonts w:ascii="Times New Roman" w:eastAsia="Times New Roman" w:hAnsi="Times New Roman" w:cs="Times New Roman"/>
          <w:i/>
          <w:sz w:val="20"/>
          <w:szCs w:val="20"/>
          <w:lang w:val="en-GB" w:eastAsia="ko-KR"/>
        </w:rPr>
        <w:t>MDT Configuration</w:t>
      </w:r>
      <w:r w:rsidRPr="006661A2">
        <w:rPr>
          <w:rFonts w:ascii="Times New Roman" w:eastAsia="Times New Roman" w:hAnsi="Times New Roman" w:cs="Times New Roman"/>
          <w:sz w:val="20"/>
          <w:szCs w:val="20"/>
          <w:lang w:val="en-GB" w:eastAsia="ko-KR"/>
        </w:rPr>
        <w:t xml:space="preserve"> IE and if the target NG-RAN node is a gNB at least </w:t>
      </w:r>
      <w:r w:rsidRPr="006661A2">
        <w:rPr>
          <w:rFonts w:ascii="Times New Roman" w:eastAsia="Times New Roman" w:hAnsi="Times New Roman" w:cs="Times New Roman"/>
          <w:i/>
          <w:sz w:val="20"/>
          <w:szCs w:val="20"/>
          <w:lang w:val="en-GB" w:eastAsia="ko-KR"/>
        </w:rPr>
        <w:t xml:space="preserve">the </w:t>
      </w:r>
      <w:r w:rsidRPr="006661A2">
        <w:rPr>
          <w:rFonts w:ascii="Times New Roman" w:eastAsia="SimSun" w:hAnsi="Times New Roman" w:cs="Times New Roman"/>
          <w:i/>
          <w:sz w:val="20"/>
          <w:szCs w:val="20"/>
          <w:lang w:val="en-GB" w:eastAsia="ko-KR"/>
        </w:rPr>
        <w:t>MDT Configuration-NR</w:t>
      </w:r>
      <w:r w:rsidRPr="006661A2">
        <w:rPr>
          <w:rFonts w:ascii="Arial" w:eastAsia="SimSun" w:hAnsi="Arial" w:cs="Times New Roman"/>
          <w:i/>
          <w:sz w:val="18"/>
          <w:szCs w:val="20"/>
          <w:lang w:val="en-GB" w:eastAsia="ja-JP"/>
        </w:rPr>
        <w:t xml:space="preserve"> </w:t>
      </w:r>
      <w:r w:rsidRPr="006661A2">
        <w:rPr>
          <w:rFonts w:ascii="Times New Roman" w:eastAsia="SimSun" w:hAnsi="Times New Roman" w:cs="Times New Roman"/>
          <w:sz w:val="20"/>
          <w:szCs w:val="20"/>
          <w:lang w:val="en-GB" w:eastAsia="ko-KR"/>
        </w:rPr>
        <w:t xml:space="preserve">IE shall be present, while if the target </w:t>
      </w:r>
      <w:r w:rsidRPr="006661A2">
        <w:rPr>
          <w:rFonts w:ascii="Times New Roman" w:eastAsia="Times New Roman" w:hAnsi="Times New Roman" w:cs="Times New Roman"/>
          <w:sz w:val="20"/>
          <w:szCs w:val="20"/>
          <w:lang w:val="en-GB" w:eastAsia="ko-KR"/>
        </w:rPr>
        <w:t xml:space="preserve">NG-RAN node is an ng-eNB at least the </w:t>
      </w:r>
      <w:r w:rsidRPr="006661A2">
        <w:rPr>
          <w:rFonts w:ascii="Times New Roman" w:eastAsia="SimSun" w:hAnsi="Times New Roman" w:cs="Times New Roman"/>
          <w:i/>
          <w:sz w:val="20"/>
          <w:szCs w:val="20"/>
          <w:lang w:val="en-GB" w:eastAsia="ko-KR"/>
        </w:rPr>
        <w:t>MDT Configuration-EUTRA</w:t>
      </w:r>
      <w:r w:rsidRPr="006661A2">
        <w:rPr>
          <w:rFonts w:ascii="Times New Roman" w:eastAsia="SimSun" w:hAnsi="Times New Roman" w:cs="Times New Roman"/>
          <w:sz w:val="20"/>
          <w:szCs w:val="20"/>
          <w:lang w:val="en-GB" w:eastAsia="ko-KR"/>
        </w:rPr>
        <w:t xml:space="preserve"> IE shall be present. If the target NG-RAN node is a gNB</w:t>
      </w:r>
      <w:r w:rsidRPr="006661A2">
        <w:rPr>
          <w:rFonts w:ascii="Times New Roman" w:eastAsia="SimSun" w:hAnsi="Times New Roman" w:cs="Times New Roman" w:hint="eastAsia"/>
          <w:sz w:val="20"/>
          <w:szCs w:val="20"/>
          <w:lang w:val="en-GB" w:eastAsia="zh-CN"/>
        </w:rPr>
        <w:t xml:space="preserve"> </w:t>
      </w:r>
      <w:r w:rsidRPr="006661A2">
        <w:rPr>
          <w:rFonts w:ascii="Times New Roman" w:eastAsia="SimSun" w:hAnsi="Times New Roman" w:cs="Times New Roman"/>
          <w:sz w:val="20"/>
          <w:szCs w:val="20"/>
          <w:lang w:val="en-GB" w:eastAsia="zh-CN"/>
        </w:rPr>
        <w:t>receiving</w:t>
      </w:r>
      <w:r w:rsidRPr="006661A2">
        <w:rPr>
          <w:rFonts w:ascii="Times New Roman" w:eastAsia="SimSun" w:hAnsi="Times New Roman" w:cs="Times New Roman" w:hint="eastAsia"/>
          <w:sz w:val="20"/>
          <w:szCs w:val="20"/>
          <w:lang w:val="en-GB" w:eastAsia="zh-CN"/>
        </w:rPr>
        <w:t xml:space="preserve"> </w:t>
      </w:r>
      <w:r w:rsidRPr="006661A2">
        <w:rPr>
          <w:rFonts w:ascii="Times New Roman" w:eastAsia="SimSun" w:hAnsi="Times New Roman" w:cs="Times New Roman"/>
          <w:sz w:val="20"/>
          <w:szCs w:val="20"/>
          <w:lang w:val="en-GB" w:eastAsia="zh-CN"/>
        </w:rPr>
        <w:t xml:space="preserve">a </w:t>
      </w:r>
      <w:r w:rsidRPr="006661A2">
        <w:rPr>
          <w:rFonts w:ascii="Times New Roman" w:eastAsia="SimSun" w:hAnsi="Times New Roman" w:cs="Times New Roman"/>
          <w:i/>
          <w:sz w:val="20"/>
          <w:szCs w:val="20"/>
          <w:lang w:val="en-GB" w:eastAsia="ko-KR"/>
        </w:rPr>
        <w:t>MDT Configuration-EUTRA</w:t>
      </w:r>
      <w:r w:rsidRPr="006661A2">
        <w:rPr>
          <w:rFonts w:ascii="Times New Roman" w:eastAsia="SimSun" w:hAnsi="Times New Roman" w:cs="Times New Roman"/>
          <w:sz w:val="20"/>
          <w:szCs w:val="20"/>
          <w:lang w:val="en-GB" w:eastAsia="ko-KR"/>
        </w:rPr>
        <w:t xml:space="preserve"> IE, or the target NG-RAN node is a ng-eNB</w:t>
      </w:r>
      <w:r w:rsidRPr="006661A2">
        <w:rPr>
          <w:rFonts w:ascii="Times New Roman" w:eastAsia="SimSun" w:hAnsi="Times New Roman" w:cs="Times New Roman" w:hint="eastAsia"/>
          <w:sz w:val="20"/>
          <w:szCs w:val="20"/>
          <w:lang w:val="en-GB" w:eastAsia="zh-CN"/>
        </w:rPr>
        <w:t xml:space="preserve"> </w:t>
      </w:r>
      <w:r w:rsidRPr="006661A2">
        <w:rPr>
          <w:rFonts w:ascii="Times New Roman" w:eastAsia="SimSun" w:hAnsi="Times New Roman" w:cs="Times New Roman"/>
          <w:sz w:val="20"/>
          <w:szCs w:val="20"/>
          <w:lang w:val="en-GB" w:eastAsia="zh-CN"/>
        </w:rPr>
        <w:t xml:space="preserve">receiving a </w:t>
      </w:r>
      <w:r w:rsidRPr="006661A2">
        <w:rPr>
          <w:rFonts w:ascii="Times New Roman" w:eastAsia="SimSun" w:hAnsi="Times New Roman" w:cs="Times New Roman"/>
          <w:i/>
          <w:sz w:val="20"/>
          <w:szCs w:val="20"/>
          <w:lang w:val="en-GB" w:eastAsia="ko-KR"/>
        </w:rPr>
        <w:t>MDT Configuration-NR</w:t>
      </w:r>
      <w:r w:rsidRPr="006661A2">
        <w:rPr>
          <w:rFonts w:ascii="Times New Roman" w:eastAsia="SimSun" w:hAnsi="Times New Roman" w:cs="Times New Roman"/>
          <w:sz w:val="20"/>
          <w:szCs w:val="20"/>
          <w:lang w:val="en-GB" w:eastAsia="ko-KR"/>
        </w:rPr>
        <w:t xml:space="preserve"> IE, the target NG-RAN node shall store it as part of the UE context, and propagate it at the next Xn handov</w:t>
      </w:r>
      <w:r w:rsidRPr="006661A2">
        <w:rPr>
          <w:rFonts w:ascii="Times New Roman" w:eastAsia="SimSun" w:hAnsi="Times New Roman" w:cs="Times New Roman"/>
          <w:sz w:val="20"/>
          <w:szCs w:val="20"/>
          <w:lang w:val="en-GB" w:eastAsia="zh-CN"/>
        </w:rPr>
        <w:t>er as described in TS 37.320 [43].</w:t>
      </w:r>
    </w:p>
    <w:p w14:paraId="7D660396" w14:textId="5B6B0223" w:rsidR="006661A2" w:rsidRPr="006661A2" w:rsidRDefault="00B85C65" w:rsidP="00B85C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ins w:id="176" w:author="Ericsson User" w:date="2021-12-29T16:10: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the </w:t>
        </w:r>
        <w:r w:rsidRPr="00AF325C">
          <w:rPr>
            <w:rFonts w:ascii="Times New Roman" w:eastAsia="Times New Roman" w:hAnsi="Times New Roman" w:cs="Times New Roman"/>
            <w:i/>
            <w:sz w:val="20"/>
            <w:szCs w:val="20"/>
            <w:lang w:val="en-GB" w:eastAsia="ko-KR"/>
          </w:rPr>
          <w:t xml:space="preserve">NR-DC MDT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MDT configurations will be propagated to the specified NG-RAN nodes</w:t>
        </w:r>
        <w:r w:rsidRPr="00305466">
          <w:rPr>
            <w:rFonts w:ascii="Times New Roman" w:eastAsia="Times New Roman" w:hAnsi="Times New Roman" w:cs="Times New Roman"/>
            <w:sz w:val="20"/>
            <w:szCs w:val="20"/>
            <w:lang w:val="en-GB" w:eastAsia="ko-KR"/>
          </w:rPr>
          <w:t>.</w:t>
        </w:r>
      </w:ins>
    </w:p>
    <w:p w14:paraId="4DA49C55" w14:textId="77777777" w:rsidR="006661A2" w:rsidRPr="006661A2" w:rsidRDefault="006661A2" w:rsidP="006661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661A2">
        <w:rPr>
          <w:rFonts w:ascii="Times New Roman" w:eastAsia="Times New Roman" w:hAnsi="Times New Roman" w:cs="Times New Roman"/>
          <w:sz w:val="20"/>
          <w:szCs w:val="20"/>
          <w:lang w:val="en-GB" w:eastAsia="ko-KR"/>
        </w:rPr>
        <w:t xml:space="preserve">If the </w:t>
      </w:r>
      <w:r w:rsidRPr="006661A2">
        <w:rPr>
          <w:rFonts w:ascii="Times New Roman" w:eastAsia="Times New Roman" w:hAnsi="Times New Roman" w:cs="Times New Roman"/>
          <w:i/>
          <w:sz w:val="20"/>
          <w:szCs w:val="20"/>
          <w:lang w:val="en-GB" w:eastAsia="ko-KR"/>
        </w:rPr>
        <w:t>Management Based MDT PLMN List</w:t>
      </w:r>
      <w:r w:rsidRPr="006661A2">
        <w:rPr>
          <w:rFonts w:ascii="Times New Roman" w:eastAsia="Times New Roman" w:hAnsi="Times New Roman" w:cs="Times New Roman"/>
          <w:sz w:val="20"/>
          <w:szCs w:val="20"/>
          <w:lang w:val="en-GB"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bookmarkEnd w:id="151"/>
    <w:bookmarkEnd w:id="152"/>
    <w:bookmarkEnd w:id="153"/>
    <w:bookmarkEnd w:id="154"/>
    <w:bookmarkEnd w:id="155"/>
    <w:bookmarkEnd w:id="156"/>
    <w:bookmarkEnd w:id="157"/>
    <w:bookmarkEnd w:id="158"/>
    <w:bookmarkEnd w:id="159"/>
    <w:bookmarkEnd w:id="160"/>
    <w:bookmarkEnd w:id="161"/>
    <w:bookmarkEnd w:id="162"/>
    <w:p w14:paraId="20EBCAED" w14:textId="77777777" w:rsidR="00BB65AB" w:rsidRDefault="00BB65AB" w:rsidP="00DD7E3F">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10D4A14B" w14:textId="77777777" w:rsidR="00BB65AB" w:rsidRDefault="00BB65AB" w:rsidP="00DD7E3F">
      <w:pPr>
        <w:pStyle w:val="FirstChange"/>
        <w:rPr>
          <w:b/>
          <w:color w:val="auto"/>
        </w:rPr>
      </w:pPr>
      <w:r w:rsidRPr="006370A3">
        <w:rPr>
          <w:b/>
          <w:color w:val="auto"/>
          <w:highlight w:val="yellow"/>
        </w:rPr>
        <w:t>-- TEXT OMITTED –</w:t>
      </w:r>
    </w:p>
    <w:p w14:paraId="2097E52F" w14:textId="65CD0136" w:rsidR="003B60EC" w:rsidRPr="003B60EC" w:rsidRDefault="00BB65AB" w:rsidP="004B111E">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bookmarkEnd w:id="163"/>
      <w:bookmarkEnd w:id="164"/>
      <w:bookmarkEnd w:id="165"/>
      <w:bookmarkEnd w:id="166"/>
      <w:bookmarkEnd w:id="167"/>
      <w:bookmarkEnd w:id="168"/>
      <w:bookmarkEnd w:id="169"/>
      <w:bookmarkEnd w:id="170"/>
      <w:bookmarkEnd w:id="171"/>
      <w:bookmarkEnd w:id="172"/>
      <w:bookmarkEnd w:id="173"/>
      <w:bookmarkEnd w:id="174"/>
    </w:p>
    <w:p w14:paraId="30A0805B" w14:textId="77777777" w:rsidR="00580178" w:rsidRPr="00580178" w:rsidRDefault="00580178" w:rsidP="0058017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77" w:name="_Toc88653609"/>
      <w:bookmarkStart w:id="178" w:name="_Toc20955065"/>
      <w:bookmarkStart w:id="179" w:name="_Toc29991252"/>
      <w:bookmarkStart w:id="180" w:name="_Toc36555652"/>
      <w:bookmarkStart w:id="181" w:name="_Toc44497315"/>
      <w:bookmarkStart w:id="182" w:name="_Toc45107703"/>
      <w:bookmarkStart w:id="183" w:name="_Toc45901323"/>
      <w:bookmarkStart w:id="184" w:name="_Toc51850402"/>
      <w:bookmarkStart w:id="185" w:name="_Toc56693405"/>
      <w:bookmarkStart w:id="186" w:name="_Toc64446948"/>
      <w:bookmarkStart w:id="187" w:name="_Toc66286442"/>
      <w:bookmarkStart w:id="188" w:name="_Toc74151137"/>
      <w:bookmarkStart w:id="189" w:name="_Toc81321745"/>
      <w:r w:rsidRPr="00580178">
        <w:rPr>
          <w:rFonts w:ascii="Arial" w:eastAsia="Times New Roman" w:hAnsi="Arial" w:cs="Times New Roman"/>
          <w:sz w:val="24"/>
          <w:szCs w:val="20"/>
          <w:lang w:val="en-GB" w:eastAsia="ko-KR"/>
        </w:rPr>
        <w:t>8.2.4.2</w:t>
      </w:r>
      <w:r w:rsidRPr="00580178">
        <w:rPr>
          <w:rFonts w:ascii="Arial" w:eastAsia="Times New Roman" w:hAnsi="Arial" w:cs="Times New Roman"/>
          <w:sz w:val="24"/>
          <w:szCs w:val="20"/>
          <w:lang w:val="en-GB" w:eastAsia="ko-KR"/>
        </w:rPr>
        <w:tab/>
        <w:t>Successful Operation</w:t>
      </w:r>
      <w:bookmarkEnd w:id="177"/>
    </w:p>
    <w:p w14:paraId="20EA87B5" w14:textId="77777777" w:rsidR="007D6C86" w:rsidRDefault="007D6C86" w:rsidP="007D6C86">
      <w:pPr>
        <w:pStyle w:val="FirstChange"/>
        <w:rPr>
          <w:b/>
          <w:color w:val="auto"/>
        </w:rPr>
      </w:pPr>
      <w:r w:rsidRPr="006370A3">
        <w:rPr>
          <w:b/>
          <w:color w:val="auto"/>
          <w:highlight w:val="yellow"/>
        </w:rPr>
        <w:t>-- TEXT OMITTED –</w:t>
      </w:r>
    </w:p>
    <w:p w14:paraId="0D9B97A7" w14:textId="77777777" w:rsidR="00580178" w:rsidRPr="00580178" w:rsidRDefault="00580178" w:rsidP="0058017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80178">
        <w:rPr>
          <w:rFonts w:ascii="Times New Roman" w:eastAsia="Times New Roman" w:hAnsi="Times New Roman" w:cs="Times New Roman"/>
          <w:sz w:val="20"/>
          <w:szCs w:val="20"/>
          <w:lang w:val="en-GB" w:eastAsia="ko-KR"/>
        </w:rPr>
        <w:t xml:space="preserve">If the </w:t>
      </w:r>
      <w:r w:rsidRPr="00580178">
        <w:rPr>
          <w:rFonts w:ascii="Times New Roman" w:eastAsia="Times New Roman" w:hAnsi="Times New Roman" w:cs="Times New Roman"/>
          <w:i/>
          <w:sz w:val="20"/>
          <w:szCs w:val="20"/>
          <w:lang w:val="en-GB" w:eastAsia="ko-KR"/>
        </w:rPr>
        <w:t>Trace Activation</w:t>
      </w:r>
      <w:r w:rsidRPr="00580178">
        <w:rPr>
          <w:rFonts w:ascii="Times New Roman" w:eastAsia="Times New Roman" w:hAnsi="Times New Roman" w:cs="Times New Roman"/>
          <w:sz w:val="20"/>
          <w:szCs w:val="20"/>
          <w:lang w:val="en-GB" w:eastAsia="ko-KR"/>
        </w:rPr>
        <w:t xml:space="preserve"> IE is included in the RETRIEVE UE CONTEXT RESPONSE message which includes </w:t>
      </w:r>
    </w:p>
    <w:p w14:paraId="25158FC0" w14:textId="77777777" w:rsidR="00580178" w:rsidRPr="00580178" w:rsidRDefault="00580178" w:rsidP="005801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80178">
        <w:rPr>
          <w:rFonts w:ascii="Times New Roman" w:eastAsia="Times New Roman" w:hAnsi="Times New Roman" w:cs="Times New Roman"/>
          <w:sz w:val="20"/>
          <w:szCs w:val="20"/>
          <w:lang w:val="en-GB" w:eastAsia="ko-KR"/>
        </w:rPr>
        <w:t>-</w:t>
      </w:r>
      <w:r w:rsidRPr="00580178">
        <w:rPr>
          <w:rFonts w:ascii="Times New Roman" w:eastAsia="Times New Roman" w:hAnsi="Times New Roman" w:cs="Times New Roman"/>
          <w:sz w:val="20"/>
          <w:szCs w:val="20"/>
          <w:lang w:val="en-GB" w:eastAsia="ko-KR"/>
        </w:rPr>
        <w:tab/>
        <w:t xml:space="preserve">the </w:t>
      </w:r>
      <w:r w:rsidRPr="00580178">
        <w:rPr>
          <w:rFonts w:ascii="Times New Roman" w:eastAsia="Times New Roman" w:hAnsi="Times New Roman" w:cs="Times New Roman"/>
          <w:i/>
          <w:sz w:val="20"/>
          <w:szCs w:val="20"/>
          <w:lang w:val="en-GB" w:eastAsia="ko-KR"/>
        </w:rPr>
        <w:t>MDT Activation</w:t>
      </w:r>
      <w:r w:rsidRPr="00580178">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4738876D" w14:textId="77777777" w:rsidR="00580178" w:rsidRPr="00580178" w:rsidRDefault="00580178" w:rsidP="005801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80178">
        <w:rPr>
          <w:rFonts w:ascii="Times New Roman" w:eastAsia="Times New Roman" w:hAnsi="Times New Roman" w:cs="Times New Roman"/>
          <w:sz w:val="20"/>
          <w:szCs w:val="20"/>
          <w:lang w:val="en-GB" w:eastAsia="ko-KR"/>
        </w:rPr>
        <w:t>-</w:t>
      </w:r>
      <w:r w:rsidRPr="00580178">
        <w:rPr>
          <w:rFonts w:ascii="Times New Roman" w:eastAsia="Times New Roman" w:hAnsi="Times New Roman" w:cs="Times New Roman"/>
          <w:sz w:val="20"/>
          <w:szCs w:val="20"/>
          <w:lang w:val="en-GB" w:eastAsia="ko-KR"/>
        </w:rPr>
        <w:tab/>
        <w:t xml:space="preserve">the </w:t>
      </w:r>
      <w:r w:rsidRPr="00580178">
        <w:rPr>
          <w:rFonts w:ascii="Times New Roman" w:eastAsia="Times New Roman" w:hAnsi="Times New Roman" w:cs="Times New Roman"/>
          <w:i/>
          <w:sz w:val="20"/>
          <w:szCs w:val="20"/>
          <w:lang w:val="en-GB" w:eastAsia="ko-KR"/>
        </w:rPr>
        <w:t>MDT Activation</w:t>
      </w:r>
      <w:r w:rsidRPr="00580178">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sidRPr="00580178">
        <w:rPr>
          <w:rFonts w:ascii="Times New Roman" w:eastAsia="Times New Roman" w:hAnsi="Times New Roman" w:cs="Times New Roman"/>
          <w:i/>
          <w:sz w:val="20"/>
          <w:szCs w:val="20"/>
          <w:lang w:val="en-GB" w:eastAsia="ko-KR"/>
        </w:rPr>
        <w:t>Interfaces To Trace</w:t>
      </w:r>
      <w:r w:rsidRPr="00580178">
        <w:rPr>
          <w:rFonts w:ascii="Times New Roman" w:eastAsia="Times New Roman" w:hAnsi="Times New Roman" w:cs="Times New Roman"/>
          <w:sz w:val="20"/>
          <w:szCs w:val="20"/>
          <w:lang w:val="en-GB" w:eastAsia="ko-KR"/>
        </w:rPr>
        <w:t xml:space="preserve"> IE, and the </w:t>
      </w:r>
      <w:r w:rsidRPr="00580178">
        <w:rPr>
          <w:rFonts w:ascii="Times New Roman" w:eastAsia="Times New Roman" w:hAnsi="Times New Roman" w:cs="Times New Roman"/>
          <w:i/>
          <w:sz w:val="20"/>
          <w:szCs w:val="20"/>
          <w:lang w:val="en-GB" w:eastAsia="ko-KR"/>
        </w:rPr>
        <w:t>Trace Depth</w:t>
      </w:r>
      <w:r w:rsidRPr="00580178">
        <w:rPr>
          <w:rFonts w:ascii="Times New Roman" w:eastAsia="Times New Roman" w:hAnsi="Times New Roman" w:cs="Times New Roman"/>
          <w:sz w:val="20"/>
          <w:szCs w:val="20"/>
          <w:lang w:val="en-GB" w:eastAsia="ko-KR"/>
        </w:rPr>
        <w:t xml:space="preserve"> IE.</w:t>
      </w:r>
    </w:p>
    <w:p w14:paraId="5EB02FCC" w14:textId="77777777" w:rsidR="00580178" w:rsidRPr="00580178" w:rsidRDefault="00580178" w:rsidP="005801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80178">
        <w:rPr>
          <w:rFonts w:ascii="Times New Roman" w:eastAsia="Times New Roman" w:hAnsi="Times New Roman" w:cs="Times New Roman"/>
          <w:sz w:val="20"/>
          <w:szCs w:val="20"/>
          <w:lang w:val="en-GB" w:eastAsia="ko-KR"/>
        </w:rPr>
        <w:t>-</w:t>
      </w:r>
      <w:r w:rsidRPr="00580178">
        <w:rPr>
          <w:rFonts w:ascii="Times New Roman" w:eastAsia="Times New Roman" w:hAnsi="Times New Roman" w:cs="Times New Roman"/>
          <w:sz w:val="20"/>
          <w:szCs w:val="20"/>
          <w:lang w:val="en-GB" w:eastAsia="ko-KR"/>
        </w:rPr>
        <w:tab/>
        <w:t xml:space="preserve">the </w:t>
      </w:r>
      <w:r w:rsidRPr="00580178">
        <w:rPr>
          <w:rFonts w:ascii="Times New Roman" w:eastAsia="Times New Roman" w:hAnsi="Times New Roman" w:cs="Times New Roman"/>
          <w:i/>
          <w:sz w:val="20"/>
          <w:szCs w:val="20"/>
          <w:lang w:val="en-GB" w:eastAsia="ko-KR"/>
        </w:rPr>
        <w:t>MDT Location Information</w:t>
      </w:r>
      <w:r w:rsidRPr="00580178">
        <w:rPr>
          <w:rFonts w:ascii="Times New Roman" w:eastAsia="Times New Roman" w:hAnsi="Times New Roman" w:cs="Times New Roman"/>
          <w:sz w:val="20"/>
          <w:szCs w:val="20"/>
          <w:lang w:val="en-GB" w:eastAsia="ko-KR"/>
        </w:rPr>
        <w:t xml:space="preserve"> IE, within the </w:t>
      </w:r>
      <w:r w:rsidRPr="00580178">
        <w:rPr>
          <w:rFonts w:ascii="Times New Roman" w:eastAsia="Times New Roman" w:hAnsi="Times New Roman" w:cs="Times New Roman"/>
          <w:i/>
          <w:sz w:val="20"/>
          <w:szCs w:val="20"/>
          <w:lang w:val="en-GB" w:eastAsia="ko-KR"/>
        </w:rPr>
        <w:t>MDT Configuration</w:t>
      </w:r>
      <w:r w:rsidRPr="00580178">
        <w:rPr>
          <w:rFonts w:ascii="Times New Roman" w:eastAsia="Times New Roman" w:hAnsi="Times New Roman" w:cs="Times New Roman"/>
          <w:sz w:val="20"/>
          <w:szCs w:val="20"/>
          <w:lang w:val="en-GB" w:eastAsia="ko-KR"/>
        </w:rPr>
        <w:t xml:space="preserve"> IE, the target NG-RAN node shall, if supported, store this information and take it into account in the requested MDT session.</w:t>
      </w:r>
    </w:p>
    <w:p w14:paraId="28267EBA" w14:textId="77777777" w:rsidR="00580178" w:rsidRPr="00580178" w:rsidRDefault="00580178" w:rsidP="005801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80178">
        <w:rPr>
          <w:rFonts w:ascii="Times New Roman" w:eastAsia="Times New Roman" w:hAnsi="Times New Roman" w:cs="Times New Roman"/>
          <w:sz w:val="20"/>
          <w:szCs w:val="20"/>
          <w:lang w:val="en-GB" w:eastAsia="ko-KR"/>
        </w:rPr>
        <w:t>-</w:t>
      </w:r>
      <w:r w:rsidRPr="00580178">
        <w:rPr>
          <w:rFonts w:ascii="Times New Roman" w:eastAsia="Times New Roman" w:hAnsi="Times New Roman" w:cs="Times New Roman"/>
          <w:sz w:val="20"/>
          <w:szCs w:val="20"/>
          <w:lang w:val="en-GB" w:eastAsia="ko-KR"/>
        </w:rPr>
        <w:tab/>
        <w:t xml:space="preserve">the </w:t>
      </w:r>
      <w:r w:rsidRPr="00580178">
        <w:rPr>
          <w:rFonts w:ascii="Times New Roman" w:eastAsia="Times New Roman" w:hAnsi="Times New Roman" w:cs="Times New Roman"/>
          <w:i/>
          <w:sz w:val="20"/>
          <w:szCs w:val="20"/>
          <w:lang w:val="en-GB" w:eastAsia="ko-KR"/>
        </w:rPr>
        <w:t>MDT Activation</w:t>
      </w:r>
      <w:r w:rsidRPr="00580178">
        <w:rPr>
          <w:rFonts w:ascii="Times New Roman" w:eastAsia="Times New Roman" w:hAnsi="Times New Roman" w:cs="Times New Roman"/>
          <w:sz w:val="20"/>
          <w:szCs w:val="20"/>
          <w:lang w:val="en-GB" w:eastAsia="ko-KR"/>
        </w:rPr>
        <w:t xml:space="preserve"> IE set to "Immediate MDT Only" or "Logged MDT only", and if the </w:t>
      </w:r>
      <w:r w:rsidRPr="00580178">
        <w:rPr>
          <w:rFonts w:ascii="Times New Roman" w:eastAsia="Times New Roman" w:hAnsi="Times New Roman" w:cs="Times New Roman"/>
          <w:i/>
          <w:sz w:val="20"/>
          <w:szCs w:val="20"/>
          <w:lang w:val="en-GB" w:eastAsia="ko-KR"/>
        </w:rPr>
        <w:t>Signalling based MDT PLMN List</w:t>
      </w:r>
      <w:r w:rsidRPr="00580178">
        <w:rPr>
          <w:rFonts w:ascii="Times New Roman" w:eastAsia="Times New Roman" w:hAnsi="Times New Roman" w:cs="Times New Roman"/>
          <w:sz w:val="20"/>
          <w:szCs w:val="20"/>
          <w:lang w:val="en-GB" w:eastAsia="ko-KR"/>
        </w:rPr>
        <w:t xml:space="preserve"> IE is included in the </w:t>
      </w:r>
      <w:r w:rsidRPr="00580178">
        <w:rPr>
          <w:rFonts w:ascii="Times New Roman" w:eastAsia="Times New Roman" w:hAnsi="Times New Roman" w:cs="Times New Roman"/>
          <w:i/>
          <w:sz w:val="20"/>
          <w:szCs w:val="20"/>
          <w:lang w:val="en-GB" w:eastAsia="ko-KR"/>
        </w:rPr>
        <w:t>MDT Configuration</w:t>
      </w:r>
      <w:r w:rsidRPr="00580178">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67D86256" w14:textId="77777777" w:rsidR="00580178" w:rsidRPr="00580178" w:rsidRDefault="00580178" w:rsidP="005801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80178">
        <w:rPr>
          <w:rFonts w:ascii="Times New Roman" w:eastAsia="Times New Roman" w:hAnsi="Times New Roman" w:cs="Times New Roman"/>
          <w:sz w:val="20"/>
          <w:szCs w:val="20"/>
          <w:lang w:val="en-GB" w:eastAsia="ko-KR"/>
        </w:rPr>
        <w:t>-</w:t>
      </w:r>
      <w:r w:rsidRPr="00580178">
        <w:rPr>
          <w:rFonts w:ascii="Times New Roman" w:eastAsia="Times New Roman" w:hAnsi="Times New Roman" w:cs="Times New Roman"/>
          <w:sz w:val="20"/>
          <w:szCs w:val="20"/>
          <w:lang w:val="en-GB" w:eastAsia="ko-KR"/>
        </w:rPr>
        <w:tab/>
        <w:t xml:space="preserve">the </w:t>
      </w:r>
      <w:r w:rsidRPr="00580178">
        <w:rPr>
          <w:rFonts w:ascii="Times New Roman" w:eastAsia="Times New Roman" w:hAnsi="Times New Roman" w:cs="Times New Roman"/>
          <w:i/>
          <w:sz w:val="20"/>
          <w:szCs w:val="20"/>
          <w:lang w:val="en-GB" w:eastAsia="ko-KR"/>
        </w:rPr>
        <w:t>Bluetooth Measurement Configuration</w:t>
      </w:r>
      <w:r w:rsidRPr="00580178">
        <w:rPr>
          <w:rFonts w:ascii="Times New Roman" w:eastAsia="Times New Roman" w:hAnsi="Times New Roman" w:cs="Times New Roman"/>
          <w:sz w:val="20"/>
          <w:szCs w:val="20"/>
          <w:lang w:val="en-GB" w:eastAsia="ko-KR"/>
        </w:rPr>
        <w:t xml:space="preserve"> IE, within the </w:t>
      </w:r>
      <w:r w:rsidRPr="00580178">
        <w:rPr>
          <w:rFonts w:ascii="Times New Roman" w:eastAsia="Times New Roman" w:hAnsi="Times New Roman" w:cs="Times New Roman"/>
          <w:i/>
          <w:sz w:val="20"/>
          <w:szCs w:val="20"/>
          <w:lang w:val="en-GB" w:eastAsia="ko-KR"/>
        </w:rPr>
        <w:t>MDT Configuration</w:t>
      </w:r>
      <w:r w:rsidRPr="00580178">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580178">
        <w:rPr>
          <w:rFonts w:ascii="Times New Roman" w:eastAsia="Times New Roman" w:hAnsi="Times New Roman" w:cs="Times New Roman"/>
          <w:sz w:val="20"/>
          <w:szCs w:val="20"/>
          <w:lang w:val="en-GB" w:eastAsia="zh-CN"/>
        </w:rPr>
        <w:t xml:space="preserve"> </w:t>
      </w:r>
      <w:r w:rsidRPr="00580178">
        <w:rPr>
          <w:rFonts w:ascii="Times New Roman" w:eastAsia="Times New Roman" w:hAnsi="Times New Roman" w:cs="Times New Roman"/>
          <w:color w:val="000000"/>
          <w:sz w:val="20"/>
          <w:szCs w:val="20"/>
          <w:lang w:val="en-GB" w:eastAsia="ko-KR"/>
        </w:rPr>
        <w:t>as described in TS 37.320 [</w:t>
      </w:r>
      <w:r w:rsidRPr="00580178">
        <w:rPr>
          <w:rFonts w:ascii="Times New Roman" w:eastAsia="Times New Roman" w:hAnsi="Times New Roman" w:cs="Times New Roman"/>
          <w:sz w:val="20"/>
          <w:szCs w:val="20"/>
          <w:lang w:val="en-GB" w:eastAsia="ko-KR"/>
        </w:rPr>
        <w:t>43</w:t>
      </w:r>
      <w:r w:rsidRPr="00580178">
        <w:rPr>
          <w:rFonts w:ascii="Times New Roman" w:eastAsia="Times New Roman" w:hAnsi="Times New Roman" w:cs="Times New Roman"/>
          <w:color w:val="000000"/>
          <w:sz w:val="20"/>
          <w:szCs w:val="20"/>
          <w:lang w:val="en-GB" w:eastAsia="ko-KR"/>
        </w:rPr>
        <w:t>]</w:t>
      </w:r>
      <w:r w:rsidRPr="00580178">
        <w:rPr>
          <w:rFonts w:ascii="Times New Roman" w:eastAsia="Times New Roman" w:hAnsi="Times New Roman" w:cs="Times New Roman"/>
          <w:sz w:val="20"/>
          <w:szCs w:val="20"/>
          <w:lang w:val="en-GB" w:eastAsia="zh-CN"/>
        </w:rPr>
        <w:t>.</w:t>
      </w:r>
    </w:p>
    <w:p w14:paraId="734162FE" w14:textId="77777777" w:rsidR="00580178" w:rsidRPr="00580178" w:rsidRDefault="00580178" w:rsidP="005801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80178">
        <w:rPr>
          <w:rFonts w:ascii="Times New Roman" w:eastAsia="Times New Roman" w:hAnsi="Times New Roman" w:cs="Times New Roman"/>
          <w:sz w:val="20"/>
          <w:szCs w:val="20"/>
          <w:lang w:val="en-GB" w:eastAsia="ko-KR"/>
        </w:rPr>
        <w:t>-</w:t>
      </w:r>
      <w:r w:rsidRPr="00580178">
        <w:rPr>
          <w:rFonts w:ascii="Times New Roman" w:eastAsia="Times New Roman" w:hAnsi="Times New Roman" w:cs="Times New Roman"/>
          <w:sz w:val="20"/>
          <w:szCs w:val="20"/>
          <w:lang w:val="en-GB" w:eastAsia="ko-KR"/>
        </w:rPr>
        <w:tab/>
        <w:t xml:space="preserve">the </w:t>
      </w:r>
      <w:r w:rsidRPr="00580178">
        <w:rPr>
          <w:rFonts w:ascii="Times New Roman" w:eastAsia="Times New Roman" w:hAnsi="Times New Roman" w:cs="Times New Roman"/>
          <w:i/>
          <w:sz w:val="20"/>
          <w:szCs w:val="20"/>
          <w:lang w:val="en-GB" w:eastAsia="ko-KR"/>
        </w:rPr>
        <w:t>WLAN Measurement Configuration</w:t>
      </w:r>
      <w:r w:rsidRPr="00580178">
        <w:rPr>
          <w:rFonts w:ascii="Times New Roman" w:eastAsia="Times New Roman" w:hAnsi="Times New Roman" w:cs="Times New Roman"/>
          <w:sz w:val="20"/>
          <w:szCs w:val="20"/>
          <w:lang w:val="en-GB" w:eastAsia="ko-KR"/>
        </w:rPr>
        <w:t xml:space="preserve"> IE, within the </w:t>
      </w:r>
      <w:r w:rsidRPr="00580178">
        <w:rPr>
          <w:rFonts w:ascii="Times New Roman" w:eastAsia="Times New Roman" w:hAnsi="Times New Roman" w:cs="Times New Roman"/>
          <w:i/>
          <w:sz w:val="20"/>
          <w:szCs w:val="20"/>
          <w:lang w:val="en-GB" w:eastAsia="ko-KR"/>
        </w:rPr>
        <w:t>MDT Configuration</w:t>
      </w:r>
      <w:r w:rsidRPr="00580178">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580178">
        <w:rPr>
          <w:rFonts w:ascii="Times New Roman" w:eastAsia="Times New Roman" w:hAnsi="Times New Roman" w:cs="Times New Roman"/>
          <w:sz w:val="20"/>
          <w:szCs w:val="20"/>
          <w:lang w:val="en-GB" w:eastAsia="zh-CN"/>
        </w:rPr>
        <w:t xml:space="preserve"> </w:t>
      </w:r>
      <w:r w:rsidRPr="00580178">
        <w:rPr>
          <w:rFonts w:ascii="Times New Roman" w:eastAsia="Times New Roman" w:hAnsi="Times New Roman" w:cs="Times New Roman"/>
          <w:color w:val="000000"/>
          <w:sz w:val="20"/>
          <w:szCs w:val="20"/>
          <w:lang w:val="en-GB" w:eastAsia="ko-KR"/>
        </w:rPr>
        <w:t>as described in TS 37.320 [</w:t>
      </w:r>
      <w:r w:rsidRPr="00580178">
        <w:rPr>
          <w:rFonts w:ascii="Times New Roman" w:eastAsia="Times New Roman" w:hAnsi="Times New Roman" w:cs="Times New Roman"/>
          <w:sz w:val="20"/>
          <w:szCs w:val="20"/>
          <w:lang w:val="en-GB" w:eastAsia="ko-KR"/>
        </w:rPr>
        <w:t>43</w:t>
      </w:r>
      <w:r w:rsidRPr="00580178">
        <w:rPr>
          <w:rFonts w:ascii="Times New Roman" w:eastAsia="Times New Roman" w:hAnsi="Times New Roman" w:cs="Times New Roman"/>
          <w:color w:val="000000"/>
          <w:sz w:val="20"/>
          <w:szCs w:val="20"/>
          <w:lang w:val="en-GB" w:eastAsia="ko-KR"/>
        </w:rPr>
        <w:t>]</w:t>
      </w:r>
      <w:r w:rsidRPr="00580178">
        <w:rPr>
          <w:rFonts w:ascii="Times New Roman" w:eastAsia="Times New Roman" w:hAnsi="Times New Roman" w:cs="Times New Roman"/>
          <w:sz w:val="20"/>
          <w:szCs w:val="20"/>
          <w:lang w:val="en-GB" w:eastAsia="zh-CN"/>
        </w:rPr>
        <w:t>.</w:t>
      </w:r>
    </w:p>
    <w:p w14:paraId="2E7F9DBD" w14:textId="77777777" w:rsidR="00580178" w:rsidRPr="00580178" w:rsidRDefault="00580178" w:rsidP="00580178">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580178">
        <w:rPr>
          <w:rFonts w:ascii="Times New Roman" w:eastAsia="MS Mincho" w:hAnsi="Times New Roman" w:cs="Times New Roman"/>
          <w:sz w:val="20"/>
          <w:szCs w:val="20"/>
          <w:lang w:val="en-GB" w:eastAsia="ko-KR"/>
        </w:rPr>
        <w:t>-</w:t>
      </w:r>
      <w:r w:rsidRPr="00580178">
        <w:rPr>
          <w:rFonts w:ascii="Times New Roman" w:eastAsia="MS Mincho" w:hAnsi="Times New Roman" w:cs="Times New Roman"/>
          <w:sz w:val="20"/>
          <w:szCs w:val="20"/>
          <w:lang w:val="en-GB" w:eastAsia="ko-KR"/>
        </w:rPr>
        <w:tab/>
        <w:t xml:space="preserve">the </w:t>
      </w:r>
      <w:r w:rsidRPr="00580178">
        <w:rPr>
          <w:rFonts w:ascii="Times New Roman" w:eastAsia="MS Mincho" w:hAnsi="Times New Roman" w:cs="Times New Roman"/>
          <w:i/>
          <w:sz w:val="20"/>
          <w:szCs w:val="20"/>
          <w:lang w:val="en-GB" w:eastAsia="ko-KR"/>
        </w:rPr>
        <w:t>Sensor Measurement Configuration</w:t>
      </w:r>
      <w:r w:rsidRPr="00580178">
        <w:rPr>
          <w:rFonts w:ascii="Times New Roman" w:eastAsia="MS Mincho" w:hAnsi="Times New Roman" w:cs="Times New Roman"/>
          <w:sz w:val="20"/>
          <w:szCs w:val="20"/>
          <w:lang w:val="en-GB" w:eastAsia="ko-KR"/>
        </w:rPr>
        <w:t xml:space="preserve"> IE, within the </w:t>
      </w:r>
      <w:r w:rsidRPr="00580178">
        <w:rPr>
          <w:rFonts w:ascii="Times New Roman" w:eastAsia="MS Mincho" w:hAnsi="Times New Roman" w:cs="Times New Roman"/>
          <w:i/>
          <w:sz w:val="20"/>
          <w:szCs w:val="20"/>
          <w:lang w:val="en-GB" w:eastAsia="ko-KR"/>
        </w:rPr>
        <w:t>MDT Configuration</w:t>
      </w:r>
      <w:r w:rsidRPr="00580178">
        <w:rPr>
          <w:rFonts w:ascii="Times New Roman" w:eastAsia="MS Mincho" w:hAnsi="Times New Roman" w:cs="Times New Roman"/>
          <w:sz w:val="20"/>
          <w:szCs w:val="20"/>
          <w:lang w:val="en-GB" w:eastAsia="ko-KR"/>
        </w:rPr>
        <w:t xml:space="preserve"> IE, take it into account for MDT Configuration</w:t>
      </w:r>
      <w:r w:rsidRPr="00580178">
        <w:rPr>
          <w:rFonts w:ascii="Times New Roman" w:eastAsia="MS Mincho" w:hAnsi="Times New Roman" w:cs="Times New Roman"/>
          <w:sz w:val="20"/>
          <w:szCs w:val="20"/>
          <w:lang w:val="en-GB" w:eastAsia="zh-CN"/>
        </w:rPr>
        <w:t xml:space="preserve"> </w:t>
      </w:r>
      <w:r w:rsidRPr="00580178">
        <w:rPr>
          <w:rFonts w:ascii="Times New Roman" w:eastAsia="MS Mincho" w:hAnsi="Times New Roman" w:cs="Times New Roman"/>
          <w:sz w:val="20"/>
          <w:szCs w:val="20"/>
          <w:lang w:val="en-GB" w:eastAsia="ko-KR"/>
        </w:rPr>
        <w:t>as described in TS 37.320 [</w:t>
      </w:r>
      <w:r w:rsidRPr="00580178">
        <w:rPr>
          <w:rFonts w:ascii="Times New Roman" w:eastAsia="Times New Roman" w:hAnsi="Times New Roman" w:cs="Times New Roman"/>
          <w:sz w:val="20"/>
          <w:szCs w:val="20"/>
          <w:lang w:val="en-GB" w:eastAsia="ko-KR"/>
        </w:rPr>
        <w:t>43</w:t>
      </w:r>
      <w:r w:rsidRPr="00580178">
        <w:rPr>
          <w:rFonts w:ascii="Times New Roman" w:eastAsia="MS Mincho" w:hAnsi="Times New Roman" w:cs="Times New Roman"/>
          <w:sz w:val="20"/>
          <w:szCs w:val="20"/>
          <w:lang w:val="en-GB" w:eastAsia="ko-KR"/>
        </w:rPr>
        <w:t>]</w:t>
      </w:r>
      <w:r w:rsidRPr="00580178">
        <w:rPr>
          <w:rFonts w:ascii="Times New Roman" w:eastAsia="MS Mincho" w:hAnsi="Times New Roman" w:cs="Times New Roman"/>
          <w:sz w:val="20"/>
          <w:szCs w:val="20"/>
          <w:lang w:val="en-GB" w:eastAsia="zh-CN"/>
        </w:rPr>
        <w:t>.</w:t>
      </w:r>
    </w:p>
    <w:p w14:paraId="29BF1642" w14:textId="77777777" w:rsidR="003835A8" w:rsidRDefault="00580178" w:rsidP="003835A8">
      <w:pPr>
        <w:overflowPunct w:val="0"/>
        <w:autoSpaceDE w:val="0"/>
        <w:autoSpaceDN w:val="0"/>
        <w:adjustRightInd w:val="0"/>
        <w:spacing w:after="180" w:line="240" w:lineRule="auto"/>
        <w:ind w:left="568" w:hanging="284"/>
        <w:textAlignment w:val="baseline"/>
        <w:rPr>
          <w:ins w:id="190" w:author="Ericsson User" w:date="2021-12-29T16:16:00Z"/>
          <w:rFonts w:ascii="Times New Roman" w:eastAsia="SimSun" w:hAnsi="Times New Roman" w:cs="Times New Roman"/>
          <w:sz w:val="20"/>
          <w:szCs w:val="20"/>
          <w:lang w:val="en-GB" w:eastAsia="ko-KR"/>
        </w:rPr>
      </w:pPr>
      <w:r w:rsidRPr="00580178">
        <w:rPr>
          <w:rFonts w:ascii="Times New Roman" w:eastAsia="Times New Roman" w:hAnsi="Times New Roman" w:cs="Times New Roman"/>
          <w:sz w:val="20"/>
          <w:szCs w:val="20"/>
          <w:lang w:val="en-GB" w:eastAsia="ko-KR"/>
        </w:rPr>
        <w:t>-</w:t>
      </w:r>
      <w:r w:rsidRPr="00580178">
        <w:rPr>
          <w:rFonts w:ascii="Times New Roman" w:eastAsia="Times New Roman" w:hAnsi="Times New Roman" w:cs="Times New Roman"/>
          <w:sz w:val="20"/>
          <w:szCs w:val="20"/>
          <w:lang w:val="en-GB" w:eastAsia="ko-KR"/>
        </w:rPr>
        <w:tab/>
        <w:t xml:space="preserve">the </w:t>
      </w:r>
      <w:r w:rsidRPr="00580178">
        <w:rPr>
          <w:rFonts w:ascii="Times New Roman" w:eastAsia="Times New Roman" w:hAnsi="Times New Roman" w:cs="Times New Roman"/>
          <w:i/>
          <w:sz w:val="20"/>
          <w:szCs w:val="20"/>
          <w:lang w:val="en-GB" w:eastAsia="ko-KR"/>
        </w:rPr>
        <w:t>MDT Configuration</w:t>
      </w:r>
      <w:r w:rsidRPr="00580178">
        <w:rPr>
          <w:rFonts w:ascii="Times New Roman" w:eastAsia="Times New Roman" w:hAnsi="Times New Roman" w:cs="Times New Roman"/>
          <w:sz w:val="20"/>
          <w:szCs w:val="20"/>
          <w:lang w:val="en-GB" w:eastAsia="ko-KR"/>
        </w:rPr>
        <w:t xml:space="preserve"> IE and if the target NG-RAN Node is a gNB at least </w:t>
      </w:r>
      <w:r w:rsidRPr="00580178">
        <w:rPr>
          <w:rFonts w:ascii="Times New Roman" w:eastAsia="Times New Roman" w:hAnsi="Times New Roman" w:cs="Times New Roman"/>
          <w:i/>
          <w:sz w:val="20"/>
          <w:szCs w:val="20"/>
          <w:lang w:val="en-GB" w:eastAsia="ko-KR"/>
        </w:rPr>
        <w:t xml:space="preserve">the </w:t>
      </w:r>
      <w:r w:rsidRPr="00580178">
        <w:rPr>
          <w:rFonts w:ascii="Times New Roman" w:eastAsia="SimSun" w:hAnsi="Times New Roman" w:cs="Times New Roman"/>
          <w:i/>
          <w:sz w:val="20"/>
          <w:szCs w:val="20"/>
          <w:lang w:val="en-GB" w:eastAsia="ko-KR"/>
        </w:rPr>
        <w:t>MDT Configuration-NR</w:t>
      </w:r>
      <w:r w:rsidRPr="00580178">
        <w:rPr>
          <w:rFonts w:ascii="Arial" w:eastAsia="SimSun" w:hAnsi="Arial" w:cs="Times New Roman"/>
          <w:i/>
          <w:sz w:val="18"/>
          <w:szCs w:val="20"/>
          <w:lang w:val="en-GB" w:eastAsia="ja-JP"/>
        </w:rPr>
        <w:t xml:space="preserve"> </w:t>
      </w:r>
      <w:r w:rsidRPr="00580178">
        <w:rPr>
          <w:rFonts w:ascii="Times New Roman" w:eastAsia="SimSun" w:hAnsi="Times New Roman" w:cs="Times New Roman"/>
          <w:sz w:val="20"/>
          <w:szCs w:val="20"/>
          <w:lang w:val="en-GB" w:eastAsia="ko-KR"/>
        </w:rPr>
        <w:t xml:space="preserve">IE shall be present, while if the target </w:t>
      </w:r>
      <w:r w:rsidRPr="00580178">
        <w:rPr>
          <w:rFonts w:ascii="Times New Roman" w:eastAsia="Times New Roman" w:hAnsi="Times New Roman" w:cs="Times New Roman"/>
          <w:sz w:val="20"/>
          <w:szCs w:val="20"/>
          <w:lang w:val="en-GB" w:eastAsia="ko-KR"/>
        </w:rPr>
        <w:t xml:space="preserve">NG-RAN Node is an ng-eNB at least the </w:t>
      </w:r>
      <w:r w:rsidRPr="00580178">
        <w:rPr>
          <w:rFonts w:ascii="Times New Roman" w:eastAsia="SimSun" w:hAnsi="Times New Roman" w:cs="Times New Roman"/>
          <w:i/>
          <w:sz w:val="20"/>
          <w:szCs w:val="20"/>
          <w:lang w:val="en-GB" w:eastAsia="ko-KR"/>
        </w:rPr>
        <w:t>MDT Configuration-EUTRA</w:t>
      </w:r>
      <w:r w:rsidRPr="00580178">
        <w:rPr>
          <w:rFonts w:ascii="Times New Roman" w:eastAsia="SimSun" w:hAnsi="Times New Roman" w:cs="Times New Roman"/>
          <w:sz w:val="20"/>
          <w:szCs w:val="20"/>
          <w:lang w:val="en-GB" w:eastAsia="ko-KR"/>
        </w:rPr>
        <w:t xml:space="preserve"> IE shall be present.</w:t>
      </w:r>
    </w:p>
    <w:p w14:paraId="70D3320D" w14:textId="1E18770B" w:rsidR="00580178" w:rsidRPr="00580178" w:rsidRDefault="003835A8" w:rsidP="003835A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ins w:id="191" w:author="Ericsson User" w:date="2021-12-29T16:16: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the </w:t>
        </w:r>
        <w:r w:rsidRPr="00AF325C">
          <w:rPr>
            <w:rFonts w:ascii="Times New Roman" w:eastAsia="Times New Roman" w:hAnsi="Times New Roman" w:cs="Times New Roman"/>
            <w:i/>
            <w:sz w:val="20"/>
            <w:szCs w:val="20"/>
            <w:lang w:val="en-GB" w:eastAsia="ko-KR"/>
          </w:rPr>
          <w:t xml:space="preserve">NR-DC MDT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MDT configurations will be propagated to the specified NG-RAN nodes</w:t>
        </w:r>
        <w:r w:rsidRPr="00305466">
          <w:rPr>
            <w:rFonts w:ascii="Times New Roman" w:eastAsia="Times New Roman" w:hAnsi="Times New Roman" w:cs="Times New Roman"/>
            <w:sz w:val="20"/>
            <w:szCs w:val="20"/>
            <w:lang w:val="en-GB" w:eastAsia="ko-KR"/>
          </w:rPr>
          <w:t>.</w:t>
        </w:r>
      </w:ins>
    </w:p>
    <w:bookmarkEnd w:id="178"/>
    <w:bookmarkEnd w:id="179"/>
    <w:bookmarkEnd w:id="180"/>
    <w:bookmarkEnd w:id="181"/>
    <w:bookmarkEnd w:id="182"/>
    <w:bookmarkEnd w:id="183"/>
    <w:bookmarkEnd w:id="184"/>
    <w:bookmarkEnd w:id="185"/>
    <w:bookmarkEnd w:id="186"/>
    <w:bookmarkEnd w:id="187"/>
    <w:bookmarkEnd w:id="188"/>
    <w:bookmarkEnd w:id="189"/>
    <w:p w14:paraId="4AB15B50" w14:textId="51DAC25B" w:rsidR="00ED0694" w:rsidRDefault="00ED0694" w:rsidP="00ED0694">
      <w:pPr>
        <w:pStyle w:val="FirstChange"/>
      </w:pPr>
      <w:r>
        <w:t xml:space="preserve">&lt;&lt;&lt;&lt;&lt;&lt;&lt;&lt;&lt;&lt;&lt;&lt;&lt;&lt;&lt;&lt;&lt;&lt;&lt;&lt; End of </w:t>
      </w:r>
      <w:r w:rsidR="008363ED">
        <w:t>2</w:t>
      </w:r>
      <w:r w:rsidR="008363ED" w:rsidRPr="008363ED">
        <w:rPr>
          <w:vertAlign w:val="superscript"/>
        </w:rPr>
        <w:t>nd</w:t>
      </w:r>
      <w:r w:rsidR="008363ED">
        <w:t xml:space="preserve"> </w:t>
      </w:r>
      <w:r>
        <w:t xml:space="preserve">set of </w:t>
      </w:r>
      <w:r w:rsidRPr="00CE63E2">
        <w:t>Change</w:t>
      </w:r>
      <w:r>
        <w:t xml:space="preserve">s </w:t>
      </w:r>
      <w:r w:rsidRPr="00CE63E2">
        <w:t>&gt;&gt;&gt;&gt;&gt;&gt;&gt;&gt;&gt;&gt;&gt;&gt;&gt;&gt;&gt;&gt;&gt;&gt;&gt;&gt;</w:t>
      </w:r>
    </w:p>
    <w:p w14:paraId="1108DE43" w14:textId="77777777" w:rsidR="00ED0694" w:rsidRDefault="00ED0694" w:rsidP="00ED0694">
      <w:pPr>
        <w:pStyle w:val="FirstChange"/>
        <w:rPr>
          <w:b/>
          <w:color w:val="auto"/>
        </w:rPr>
      </w:pPr>
      <w:r w:rsidRPr="006370A3">
        <w:rPr>
          <w:b/>
          <w:color w:val="auto"/>
          <w:highlight w:val="yellow"/>
        </w:rPr>
        <w:t>-- TEXT OMITTED –</w:t>
      </w:r>
    </w:p>
    <w:p w14:paraId="76F95349" w14:textId="1D2F517A" w:rsidR="00603B55" w:rsidRPr="0056747E" w:rsidRDefault="00ED0694" w:rsidP="0056747E">
      <w:pPr>
        <w:pStyle w:val="FirstChange"/>
      </w:pPr>
      <w:r w:rsidRPr="00630FF4">
        <w:t>&lt;&lt;&lt;&lt;&lt;&lt;&lt;&lt;&lt;&lt;&lt;&lt;&lt;&lt;&lt;&lt;&lt;&lt;&lt;&lt; Start of</w:t>
      </w:r>
      <w:r>
        <w:t xml:space="preserve"> the </w:t>
      </w:r>
      <w:r w:rsidR="008363ED">
        <w:t>3</w:t>
      </w:r>
      <w:r w:rsidR="008363ED" w:rsidRPr="008363ED">
        <w:rPr>
          <w:vertAlign w:val="superscript"/>
        </w:rPr>
        <w:t>rd</w:t>
      </w:r>
      <w:r>
        <w:t xml:space="preserve"> </w:t>
      </w:r>
      <w:r w:rsidRPr="00630FF4">
        <w:t>set of Changes &gt;&gt;&gt;&gt;&gt;&gt;&gt;&gt;&gt;&gt;&gt;&gt;&gt;&gt;&gt;&gt;&gt;&gt;&gt;&gt;</w:t>
      </w:r>
      <w:bookmarkStart w:id="192" w:name="_Toc88653645"/>
      <w:bookmarkStart w:id="193" w:name="_Toc20955086"/>
      <w:bookmarkStart w:id="194" w:name="_Toc29991273"/>
      <w:bookmarkStart w:id="195" w:name="_Toc36555673"/>
      <w:bookmarkStart w:id="196" w:name="_Toc44497351"/>
      <w:bookmarkStart w:id="197" w:name="_Toc45107739"/>
      <w:bookmarkStart w:id="198" w:name="_Toc45901359"/>
      <w:bookmarkStart w:id="199" w:name="_Toc51850438"/>
      <w:bookmarkStart w:id="200" w:name="_Toc56693441"/>
      <w:bookmarkStart w:id="201" w:name="_Toc64446984"/>
      <w:bookmarkStart w:id="202" w:name="_Toc66286478"/>
      <w:bookmarkStart w:id="203" w:name="_Toc74151173"/>
      <w:bookmarkStart w:id="204" w:name="_Toc81321781"/>
    </w:p>
    <w:p w14:paraId="311A16E0" w14:textId="77777777" w:rsidR="00F75B4C" w:rsidRPr="00F75B4C" w:rsidRDefault="00F75B4C" w:rsidP="00F75B4C">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en-GB"/>
        </w:rPr>
      </w:pPr>
      <w:r w:rsidRPr="00F75B4C">
        <w:rPr>
          <w:rFonts w:ascii="Arial" w:eastAsia="SimSun" w:hAnsi="Arial" w:cs="Times New Roman"/>
          <w:sz w:val="24"/>
          <w:szCs w:val="20"/>
          <w:lang w:val="en-GB" w:eastAsia="en-GB"/>
        </w:rPr>
        <w:t>8.3.1.2</w:t>
      </w:r>
      <w:r w:rsidRPr="00F75B4C">
        <w:rPr>
          <w:rFonts w:ascii="Arial" w:eastAsia="SimSun" w:hAnsi="Arial" w:cs="Times New Roman"/>
          <w:sz w:val="24"/>
          <w:szCs w:val="20"/>
          <w:lang w:val="en-GB" w:eastAsia="en-GB"/>
        </w:rPr>
        <w:tab/>
        <w:t>Successful Operation</w:t>
      </w:r>
    </w:p>
    <w:p w14:paraId="50EC6A90" w14:textId="77777777" w:rsidR="00F75B4C" w:rsidRPr="00F75B4C" w:rsidRDefault="00E41B91" w:rsidP="00F75B4C">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en-GB"/>
        </w:rPr>
      </w:pPr>
      <w:r>
        <w:rPr>
          <w:rFonts w:ascii="Arial" w:eastAsia="SimSun" w:hAnsi="Arial" w:cs="Times New Roman"/>
          <w:b/>
          <w:sz w:val="20"/>
          <w:szCs w:val="20"/>
          <w:lang w:val="en-GB" w:eastAsia="en-GB"/>
        </w:rPr>
        <w:pict w14:anchorId="0A13B52C">
          <v:shape id="_x0000_i1026" type="#_x0000_t75" style="width:352.5pt;height:115pt">
            <v:imagedata r:id="rId14" o:title=""/>
          </v:shape>
        </w:pict>
      </w:r>
    </w:p>
    <w:p w14:paraId="18C0F254" w14:textId="77777777" w:rsidR="00F75B4C" w:rsidRPr="00F75B4C" w:rsidRDefault="00F75B4C" w:rsidP="00F75B4C">
      <w:pPr>
        <w:keepLines/>
        <w:overflowPunct w:val="0"/>
        <w:autoSpaceDE w:val="0"/>
        <w:autoSpaceDN w:val="0"/>
        <w:adjustRightInd w:val="0"/>
        <w:spacing w:after="240" w:line="240" w:lineRule="auto"/>
        <w:jc w:val="center"/>
        <w:textAlignment w:val="baseline"/>
        <w:rPr>
          <w:rFonts w:ascii="Arial" w:eastAsia="SimSun" w:hAnsi="Arial" w:cs="Times New Roman"/>
          <w:b/>
          <w:sz w:val="20"/>
          <w:szCs w:val="20"/>
          <w:lang w:val="en-GB" w:eastAsia="en-GB"/>
        </w:rPr>
      </w:pPr>
      <w:r w:rsidRPr="00F75B4C">
        <w:rPr>
          <w:rFonts w:ascii="Arial" w:eastAsia="SimSun" w:hAnsi="Arial" w:cs="Times New Roman"/>
          <w:b/>
          <w:sz w:val="20"/>
          <w:szCs w:val="20"/>
          <w:lang w:val="en-GB" w:eastAsia="en-GB"/>
        </w:rPr>
        <w:t>Figure 8.3.</w:t>
      </w:r>
      <w:r w:rsidRPr="00F75B4C">
        <w:rPr>
          <w:rFonts w:ascii="Arial" w:eastAsia="SimSun" w:hAnsi="Arial" w:cs="Times New Roman"/>
          <w:b/>
          <w:sz w:val="20"/>
          <w:szCs w:val="20"/>
          <w:lang w:val="en-GB" w:eastAsia="zh-CN"/>
        </w:rPr>
        <w:t>1</w:t>
      </w:r>
      <w:r w:rsidRPr="00F75B4C">
        <w:rPr>
          <w:rFonts w:ascii="Arial" w:eastAsia="SimSun" w:hAnsi="Arial" w:cs="Times New Roman"/>
          <w:b/>
          <w:sz w:val="20"/>
          <w:szCs w:val="20"/>
          <w:lang w:val="en-GB" w:eastAsia="en-GB"/>
        </w:rPr>
        <w:t xml:space="preserve">.2-1: </w:t>
      </w:r>
      <w:r w:rsidRPr="00F75B4C">
        <w:rPr>
          <w:rFonts w:ascii="Arial" w:eastAsia="SimSun" w:hAnsi="Arial" w:cs="Times New Roman"/>
          <w:b/>
          <w:sz w:val="20"/>
          <w:szCs w:val="20"/>
          <w:lang w:val="en-GB" w:eastAsia="zh-CN"/>
        </w:rPr>
        <w:t>S-NG-RAN node Addition Preparation,</w:t>
      </w:r>
      <w:r w:rsidRPr="00F75B4C">
        <w:rPr>
          <w:rFonts w:ascii="Arial" w:eastAsia="SimSun" w:hAnsi="Arial" w:cs="Times New Roman"/>
          <w:b/>
          <w:sz w:val="20"/>
          <w:szCs w:val="20"/>
          <w:lang w:val="en-GB" w:eastAsia="en-GB"/>
        </w:rPr>
        <w:t xml:space="preserve"> successful operation</w:t>
      </w:r>
    </w:p>
    <w:p w14:paraId="3D1D3617" w14:textId="77777777" w:rsidR="00F75B4C" w:rsidRPr="00F75B4C" w:rsidRDefault="00F75B4C" w:rsidP="00F75B4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F75B4C">
        <w:rPr>
          <w:rFonts w:ascii="Times New Roman" w:eastAsia="SimSun" w:hAnsi="Times New Roman" w:cs="Times New Roman"/>
          <w:sz w:val="20"/>
          <w:szCs w:val="20"/>
          <w:lang w:val="en-GB" w:eastAsia="en-GB"/>
        </w:rPr>
        <w:t xml:space="preserve">The M-NG-RAN node initiates the procedure by sending the S-NODE </w:t>
      </w:r>
      <w:r w:rsidRPr="00F75B4C">
        <w:rPr>
          <w:rFonts w:ascii="Times New Roman" w:eastAsia="SimSun" w:hAnsi="Times New Roman" w:cs="Times New Roman"/>
          <w:sz w:val="20"/>
          <w:szCs w:val="20"/>
          <w:lang w:val="en-GB" w:eastAsia="zh-CN"/>
        </w:rPr>
        <w:t>ADDITION</w:t>
      </w:r>
      <w:r w:rsidRPr="00F75B4C">
        <w:rPr>
          <w:rFonts w:ascii="Times New Roman" w:eastAsia="SimSun" w:hAnsi="Times New Roman" w:cs="Times New Roman"/>
          <w:sz w:val="20"/>
          <w:szCs w:val="20"/>
          <w:lang w:val="en-GB" w:eastAsia="en-GB"/>
        </w:rPr>
        <w:t xml:space="preserve"> REQUEST message to the S-NG-RAN node.</w:t>
      </w:r>
    </w:p>
    <w:p w14:paraId="24B0E553" w14:textId="77777777" w:rsidR="00F75B4C" w:rsidRPr="00F75B4C" w:rsidRDefault="00F75B4C" w:rsidP="00F75B4C">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 w:val="20"/>
          <w:szCs w:val="20"/>
          <w:lang w:val="en-GB" w:eastAsia="en-GB"/>
        </w:rPr>
      </w:pPr>
      <w:r w:rsidRPr="00F75B4C">
        <w:rPr>
          <w:rFonts w:ascii="Times New Roman" w:eastAsia="SimSun" w:hAnsi="Times New Roman" w:cs="Times New Roman"/>
          <w:color w:val="FF0000"/>
          <w:sz w:val="20"/>
          <w:szCs w:val="20"/>
          <w:lang w:val="en-GB" w:eastAsia="en-GB"/>
        </w:rPr>
        <w:t>--------------------------------------skip the unchanged texts--------------------------------------</w:t>
      </w:r>
    </w:p>
    <w:p w14:paraId="315A7A3E" w14:textId="77777777" w:rsidR="00F75B4C" w:rsidRPr="00F75B4C" w:rsidRDefault="00F75B4C" w:rsidP="00F75B4C">
      <w:pPr>
        <w:overflowPunct w:val="0"/>
        <w:autoSpaceDE w:val="0"/>
        <w:autoSpaceDN w:val="0"/>
        <w:adjustRightInd w:val="0"/>
        <w:spacing w:after="180" w:line="240" w:lineRule="auto"/>
        <w:textAlignment w:val="baseline"/>
        <w:rPr>
          <w:rFonts w:ascii="Times New Roman" w:eastAsia="Courier New" w:hAnsi="Times New Roman" w:cs="Times New Roman"/>
          <w:sz w:val="20"/>
          <w:szCs w:val="20"/>
          <w:lang w:val="en-GB" w:eastAsia="ja-JP"/>
        </w:rPr>
      </w:pPr>
      <w:bookmarkStart w:id="205" w:name="OLE_LINK24"/>
      <w:bookmarkStart w:id="206" w:name="OLE_LINK25"/>
      <w:r w:rsidRPr="00F75B4C">
        <w:rPr>
          <w:rFonts w:ascii="Times New Roman" w:eastAsia="SimSun" w:hAnsi="Times New Roman" w:cs="Times New Roman"/>
          <w:sz w:val="20"/>
          <w:szCs w:val="20"/>
          <w:lang w:val="en-GB" w:eastAsia="en-GB"/>
        </w:rPr>
        <w:t xml:space="preserve">If the </w:t>
      </w:r>
      <w:r w:rsidRPr="00F75B4C">
        <w:rPr>
          <w:rFonts w:ascii="Times New Roman" w:eastAsia="SimSun" w:hAnsi="Times New Roman" w:cs="Times New Roman"/>
          <w:sz w:val="20"/>
          <w:szCs w:val="20"/>
          <w:lang w:val="en-GB" w:eastAsia="zh-CN"/>
        </w:rPr>
        <w:t>S-NODE ADDITION REQUEST ACKNOWLEDGE message</w:t>
      </w:r>
      <w:r w:rsidRPr="00F75B4C">
        <w:rPr>
          <w:rFonts w:ascii="Times New Roman" w:eastAsia="SimSun" w:hAnsi="Times New Roman" w:cs="Times New Roman"/>
          <w:sz w:val="20"/>
          <w:szCs w:val="20"/>
          <w:lang w:val="en-GB" w:eastAsia="en-GB"/>
        </w:rPr>
        <w:t xml:space="preserve"> includes the </w:t>
      </w:r>
      <w:r w:rsidRPr="00F75B4C">
        <w:rPr>
          <w:rFonts w:ascii="Times New Roman" w:eastAsia="Courier New" w:hAnsi="Times New Roman" w:cs="Times New Roman"/>
          <w:i/>
          <w:sz w:val="20"/>
          <w:szCs w:val="20"/>
          <w:lang w:val="en-GB" w:eastAsia="ja-JP"/>
        </w:rPr>
        <w:t>DRB IDs taken into use</w:t>
      </w:r>
      <w:r w:rsidRPr="00F75B4C">
        <w:rPr>
          <w:rFonts w:ascii="Times New Roman" w:eastAsia="Courier New" w:hAnsi="Times New Roman" w:cs="Times New Roman"/>
          <w:sz w:val="20"/>
          <w:szCs w:val="20"/>
          <w:lang w:val="en-GB" w:eastAsia="ja-JP"/>
        </w:rPr>
        <w:t xml:space="preserve"> IE, the M-NG-RAN node, if applicable, shall act as specified in TS 37.340 [8].</w:t>
      </w:r>
    </w:p>
    <w:bookmarkEnd w:id="205"/>
    <w:bookmarkEnd w:id="206"/>
    <w:p w14:paraId="79059E65" w14:textId="77777777" w:rsidR="00FB1511" w:rsidRPr="00FB1511" w:rsidRDefault="00FB1511" w:rsidP="00FB1511">
      <w:pPr>
        <w:overflowPunct w:val="0"/>
        <w:autoSpaceDE w:val="0"/>
        <w:autoSpaceDN w:val="0"/>
        <w:adjustRightInd w:val="0"/>
        <w:spacing w:after="180" w:line="240" w:lineRule="auto"/>
        <w:textAlignment w:val="baseline"/>
        <w:rPr>
          <w:ins w:id="207" w:author="作者"/>
          <w:rFonts w:ascii="Times New Roman" w:eastAsia="SimSun" w:hAnsi="Times New Roman" w:cs="Times New Roman"/>
          <w:sz w:val="20"/>
          <w:szCs w:val="20"/>
          <w:lang w:val="en-GB" w:eastAsia="en-GB"/>
        </w:rPr>
      </w:pPr>
      <w:ins w:id="208" w:author="作者">
        <w:r w:rsidRPr="00FB1511">
          <w:rPr>
            <w:rFonts w:ascii="Times New Roman" w:eastAsia="SimSun" w:hAnsi="Times New Roman" w:cs="Times New Roman"/>
            <w:sz w:val="20"/>
            <w:szCs w:val="20"/>
            <w:lang w:val="en-GB" w:eastAsia="en-GB"/>
          </w:rPr>
          <w:t xml:space="preserve">If the </w:t>
        </w:r>
        <w:r w:rsidRPr="00FB1511">
          <w:rPr>
            <w:rFonts w:ascii="Times New Roman" w:eastAsia="SimSun" w:hAnsi="Times New Roman" w:cs="Times New Roman"/>
            <w:i/>
            <w:sz w:val="20"/>
            <w:szCs w:val="20"/>
            <w:lang w:val="en-GB" w:eastAsia="en-GB"/>
          </w:rPr>
          <w:t>Trace Activation</w:t>
        </w:r>
        <w:r w:rsidRPr="00FB1511">
          <w:rPr>
            <w:rFonts w:ascii="Times New Roman" w:eastAsia="SimSun" w:hAnsi="Times New Roman" w:cs="Times New Roman"/>
            <w:sz w:val="20"/>
            <w:szCs w:val="20"/>
            <w:lang w:val="en-GB" w:eastAsia="en-GB"/>
          </w:rPr>
          <w:t xml:space="preserve"> IE is included in the </w:t>
        </w:r>
        <w:r w:rsidRPr="00165A2A">
          <w:rPr>
            <w:rFonts w:ascii="Times New Roman" w:eastAsia="SimSun" w:hAnsi="Times New Roman" w:cs="Times New Roman"/>
            <w:sz w:val="20"/>
            <w:szCs w:val="20"/>
            <w:lang w:val="en-GB" w:eastAsia="en-GB"/>
          </w:rPr>
          <w:t>S-NODE ADDITION REQUEST</w:t>
        </w:r>
        <w:r w:rsidRPr="00FB1511">
          <w:rPr>
            <w:rFonts w:ascii="Times New Roman" w:eastAsia="SimSun" w:hAnsi="Times New Roman" w:cs="Times New Roman"/>
            <w:sz w:val="20"/>
            <w:szCs w:val="20"/>
            <w:lang w:val="en-GB" w:eastAsia="en-GB"/>
          </w:rPr>
          <w:t xml:space="preserve"> message which includes </w:t>
        </w:r>
      </w:ins>
    </w:p>
    <w:p w14:paraId="679A7E40"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09" w:author="作者"/>
          <w:rFonts w:ascii="Times New Roman" w:eastAsia="SimSun" w:hAnsi="Times New Roman" w:cs="Times New Roman"/>
          <w:sz w:val="20"/>
          <w:szCs w:val="20"/>
          <w:lang w:val="en-GB" w:eastAsia="en-GB"/>
        </w:rPr>
      </w:pPr>
      <w:ins w:id="210" w:author="作者">
        <w:r w:rsidRPr="00FB1511">
          <w:rPr>
            <w:rFonts w:ascii="Times New Roman" w:eastAsia="SimSun" w:hAnsi="Times New Roman" w:cs="Times New Roman"/>
            <w:sz w:val="20"/>
            <w:szCs w:val="20"/>
            <w:lang w:val="en-GB" w:eastAsia="en-GB"/>
          </w:rPr>
          <w:t>-</w:t>
        </w:r>
        <w:r w:rsidRPr="00FB1511">
          <w:rPr>
            <w:rFonts w:ascii="Times New Roman" w:eastAsia="SimSun" w:hAnsi="Times New Roman" w:cs="Times New Roman"/>
            <w:sz w:val="20"/>
            <w:szCs w:val="20"/>
            <w:lang w:val="en-GB" w:eastAsia="en-GB"/>
          </w:rPr>
          <w:tab/>
          <w:t xml:space="preserve">the </w:t>
        </w:r>
        <w:r w:rsidRPr="00FB1511">
          <w:rPr>
            <w:rFonts w:ascii="Times New Roman" w:eastAsia="SimSun" w:hAnsi="Times New Roman" w:cs="Times New Roman"/>
            <w:i/>
            <w:sz w:val="20"/>
            <w:szCs w:val="20"/>
            <w:lang w:val="en-GB" w:eastAsia="en-GB"/>
          </w:rPr>
          <w:t>MDT Activation</w:t>
        </w:r>
        <w:r w:rsidRPr="00FB1511">
          <w:rPr>
            <w:rFonts w:ascii="Times New Roman" w:eastAsia="SimSun" w:hAnsi="Times New Roman" w:cs="Times New Roman"/>
            <w:sz w:val="20"/>
            <w:szCs w:val="20"/>
            <w:lang w:val="en-GB" w:eastAsia="en-GB"/>
          </w:rPr>
          <w:t xml:space="preserve"> IE set to "Immediate MDT and Trace", then the </w:t>
        </w:r>
        <w:r w:rsidRPr="00FB1511">
          <w:rPr>
            <w:rFonts w:ascii="Times New Roman" w:eastAsia="SimSun" w:hAnsi="Times New Roman" w:cs="Times New Roman"/>
            <w:snapToGrid w:val="0"/>
            <w:sz w:val="20"/>
            <w:szCs w:val="20"/>
            <w:lang w:val="en-GB" w:eastAsia="en-GB"/>
          </w:rPr>
          <w:t>S-NG-RAN</w:t>
        </w:r>
        <w:r w:rsidRPr="00FB1511">
          <w:rPr>
            <w:rFonts w:ascii="Times New Roman" w:eastAsia="SimSun" w:hAnsi="Times New Roman" w:cs="Times New Roman"/>
            <w:sz w:val="20"/>
            <w:szCs w:val="20"/>
            <w:lang w:val="en-GB" w:eastAsia="en-GB"/>
          </w:rPr>
          <w:t xml:space="preserve"> node shall if supported, initiate the requested trace session and MDT session as described in TS 32.422 [23].</w:t>
        </w:r>
      </w:ins>
    </w:p>
    <w:p w14:paraId="2CEA5D4E"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11" w:author="作者"/>
          <w:rFonts w:ascii="Times New Roman" w:eastAsia="SimSun" w:hAnsi="Times New Roman" w:cs="Times New Roman"/>
          <w:sz w:val="20"/>
          <w:szCs w:val="20"/>
          <w:lang w:val="en-GB" w:eastAsia="en-GB"/>
        </w:rPr>
      </w:pPr>
      <w:ins w:id="212" w:author="作者">
        <w:r w:rsidRPr="00FB1511">
          <w:rPr>
            <w:rFonts w:ascii="Times New Roman" w:eastAsia="SimSun" w:hAnsi="Times New Roman" w:cs="Times New Roman"/>
            <w:sz w:val="20"/>
            <w:szCs w:val="20"/>
            <w:lang w:val="en-GB" w:eastAsia="en-GB"/>
          </w:rPr>
          <w:t>-</w:t>
        </w:r>
        <w:r w:rsidRPr="00FB1511">
          <w:rPr>
            <w:rFonts w:ascii="Times New Roman" w:eastAsia="SimSun" w:hAnsi="Times New Roman" w:cs="Times New Roman"/>
            <w:sz w:val="20"/>
            <w:szCs w:val="20"/>
            <w:lang w:val="en-GB" w:eastAsia="en-GB"/>
          </w:rPr>
          <w:tab/>
          <w:t xml:space="preserve">the </w:t>
        </w:r>
        <w:r w:rsidRPr="00FB1511">
          <w:rPr>
            <w:rFonts w:ascii="Times New Roman" w:eastAsia="SimSun" w:hAnsi="Times New Roman" w:cs="Times New Roman"/>
            <w:i/>
            <w:sz w:val="20"/>
            <w:szCs w:val="20"/>
            <w:lang w:val="en-GB" w:eastAsia="en-GB"/>
          </w:rPr>
          <w:t>MDT Activation</w:t>
        </w:r>
        <w:r w:rsidRPr="00FB1511">
          <w:rPr>
            <w:rFonts w:ascii="Times New Roman" w:eastAsia="SimSun" w:hAnsi="Times New Roman" w:cs="Times New Roman"/>
            <w:sz w:val="20"/>
            <w:szCs w:val="20"/>
            <w:lang w:val="en-GB" w:eastAsia="en-GB"/>
          </w:rPr>
          <w:t xml:space="preserve"> IE set to "Immediate MDT Only", the </w:t>
        </w:r>
        <w:r w:rsidRPr="00FB1511">
          <w:rPr>
            <w:rFonts w:ascii="Times New Roman" w:eastAsia="SimSun" w:hAnsi="Times New Roman" w:cs="Times New Roman"/>
            <w:snapToGrid w:val="0"/>
            <w:sz w:val="20"/>
            <w:szCs w:val="20"/>
            <w:lang w:val="en-GB" w:eastAsia="en-GB"/>
          </w:rPr>
          <w:t>S-NG-RAN</w:t>
        </w:r>
        <w:r w:rsidRPr="00FB1511">
          <w:rPr>
            <w:rFonts w:ascii="Times New Roman" w:eastAsia="SimSun" w:hAnsi="Times New Roman" w:cs="Times New Roman"/>
            <w:sz w:val="20"/>
            <w:szCs w:val="20"/>
            <w:lang w:val="en-GB" w:eastAsia="en-GB"/>
          </w:rPr>
          <w:t xml:space="preserve"> node shall, if supported, initiate the requested MDT session as described in TS 32.422 [23] and the </w:t>
        </w:r>
        <w:r w:rsidRPr="00FB1511">
          <w:rPr>
            <w:rFonts w:ascii="Times New Roman" w:eastAsia="SimSun" w:hAnsi="Times New Roman" w:cs="Times New Roman"/>
            <w:snapToGrid w:val="0"/>
            <w:sz w:val="20"/>
            <w:szCs w:val="20"/>
            <w:lang w:val="en-GB" w:eastAsia="en-GB"/>
          </w:rPr>
          <w:t>S-NG-RAN</w:t>
        </w:r>
        <w:r w:rsidRPr="00FB1511">
          <w:rPr>
            <w:rFonts w:ascii="Times New Roman" w:eastAsia="SimSun" w:hAnsi="Times New Roman" w:cs="Times New Roman"/>
            <w:sz w:val="20"/>
            <w:szCs w:val="20"/>
            <w:lang w:val="en-GB" w:eastAsia="en-GB"/>
          </w:rPr>
          <w:t xml:space="preserve"> node shall ignore the </w:t>
        </w:r>
        <w:r w:rsidRPr="00FB1511">
          <w:rPr>
            <w:rFonts w:ascii="Times New Roman" w:eastAsia="SimSun" w:hAnsi="Times New Roman" w:cs="Times New Roman"/>
            <w:i/>
            <w:sz w:val="20"/>
            <w:szCs w:val="20"/>
            <w:lang w:val="en-GB" w:eastAsia="en-GB"/>
          </w:rPr>
          <w:t>Interfaces To Trace</w:t>
        </w:r>
        <w:r w:rsidRPr="00FB1511">
          <w:rPr>
            <w:rFonts w:ascii="Times New Roman" w:eastAsia="SimSun" w:hAnsi="Times New Roman" w:cs="Times New Roman"/>
            <w:sz w:val="20"/>
            <w:szCs w:val="20"/>
            <w:lang w:val="en-GB" w:eastAsia="en-GB"/>
          </w:rPr>
          <w:t xml:space="preserve"> IE, and the </w:t>
        </w:r>
        <w:r w:rsidRPr="00FB1511">
          <w:rPr>
            <w:rFonts w:ascii="Times New Roman" w:eastAsia="SimSun" w:hAnsi="Times New Roman" w:cs="Times New Roman"/>
            <w:i/>
            <w:sz w:val="20"/>
            <w:szCs w:val="20"/>
            <w:lang w:val="en-GB" w:eastAsia="en-GB"/>
          </w:rPr>
          <w:t>Trace Depth</w:t>
        </w:r>
        <w:r w:rsidRPr="00FB1511">
          <w:rPr>
            <w:rFonts w:ascii="Times New Roman" w:eastAsia="SimSun" w:hAnsi="Times New Roman" w:cs="Times New Roman"/>
            <w:sz w:val="20"/>
            <w:szCs w:val="20"/>
            <w:lang w:val="en-GB" w:eastAsia="en-GB"/>
          </w:rPr>
          <w:t xml:space="preserve"> IE.</w:t>
        </w:r>
      </w:ins>
    </w:p>
    <w:p w14:paraId="360A3D12"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13" w:author="作者"/>
          <w:rFonts w:ascii="Times New Roman" w:eastAsia="SimSun" w:hAnsi="Times New Roman" w:cs="Times New Roman"/>
          <w:sz w:val="20"/>
          <w:szCs w:val="20"/>
          <w:lang w:val="en-GB" w:eastAsia="en-GB"/>
        </w:rPr>
      </w:pPr>
      <w:ins w:id="214" w:author="作者">
        <w:r w:rsidRPr="00FB1511">
          <w:rPr>
            <w:rFonts w:ascii="Times New Roman" w:eastAsia="SimSun" w:hAnsi="Times New Roman" w:cs="Times New Roman"/>
            <w:sz w:val="20"/>
            <w:szCs w:val="20"/>
            <w:lang w:val="en-GB" w:eastAsia="en-GB"/>
          </w:rPr>
          <w:t>-</w:t>
        </w:r>
        <w:r w:rsidRPr="00FB1511">
          <w:rPr>
            <w:rFonts w:ascii="Times New Roman" w:eastAsia="SimSun" w:hAnsi="Times New Roman" w:cs="Times New Roman"/>
            <w:sz w:val="20"/>
            <w:szCs w:val="20"/>
            <w:lang w:val="en-GB" w:eastAsia="en-GB"/>
          </w:rPr>
          <w:tab/>
          <w:t xml:space="preserve">the </w:t>
        </w:r>
        <w:r w:rsidRPr="00FB1511">
          <w:rPr>
            <w:rFonts w:ascii="Times New Roman" w:eastAsia="SimSun" w:hAnsi="Times New Roman" w:cs="Times New Roman"/>
            <w:i/>
            <w:sz w:val="20"/>
            <w:szCs w:val="20"/>
            <w:lang w:val="en-GB" w:eastAsia="en-GB"/>
          </w:rPr>
          <w:t>MDT Location Information</w:t>
        </w:r>
        <w:r w:rsidRPr="00FB1511">
          <w:rPr>
            <w:rFonts w:ascii="Times New Roman" w:eastAsia="SimSun" w:hAnsi="Times New Roman" w:cs="Times New Roman"/>
            <w:sz w:val="20"/>
            <w:szCs w:val="20"/>
            <w:lang w:val="en-GB" w:eastAsia="en-GB"/>
          </w:rPr>
          <w:t xml:space="preserve"> IE, within the </w:t>
        </w:r>
        <w:r w:rsidRPr="00FB1511">
          <w:rPr>
            <w:rFonts w:ascii="Times New Roman" w:eastAsia="SimSun" w:hAnsi="Times New Roman" w:cs="Times New Roman"/>
            <w:i/>
            <w:sz w:val="20"/>
            <w:szCs w:val="20"/>
            <w:lang w:val="en-GB" w:eastAsia="en-GB"/>
          </w:rPr>
          <w:t>MDT Configuration</w:t>
        </w:r>
        <w:r w:rsidRPr="00FB1511">
          <w:rPr>
            <w:rFonts w:ascii="Times New Roman" w:eastAsia="SimSun" w:hAnsi="Times New Roman" w:cs="Times New Roman"/>
            <w:sz w:val="20"/>
            <w:szCs w:val="20"/>
            <w:lang w:val="en-GB" w:eastAsia="en-GB"/>
          </w:rPr>
          <w:t xml:space="preserve"> IE, the </w:t>
        </w:r>
        <w:r w:rsidRPr="00FB1511">
          <w:rPr>
            <w:rFonts w:ascii="Times New Roman" w:eastAsia="SimSun" w:hAnsi="Times New Roman" w:cs="Times New Roman"/>
            <w:snapToGrid w:val="0"/>
            <w:sz w:val="20"/>
            <w:szCs w:val="20"/>
            <w:lang w:val="en-GB" w:eastAsia="en-GB"/>
          </w:rPr>
          <w:t>S-NG-RAN</w:t>
        </w:r>
        <w:r w:rsidRPr="00FB1511">
          <w:rPr>
            <w:rFonts w:ascii="Times New Roman" w:eastAsia="SimSun" w:hAnsi="Times New Roman" w:cs="Times New Roman"/>
            <w:sz w:val="20"/>
            <w:szCs w:val="20"/>
            <w:lang w:val="en-GB" w:eastAsia="en-GB"/>
          </w:rPr>
          <w:t xml:space="preserve"> node shall, if supported, store this information and take it into account in the requested MDT session.</w:t>
        </w:r>
      </w:ins>
    </w:p>
    <w:p w14:paraId="41D5BD2C"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15" w:author="作者"/>
          <w:rFonts w:ascii="Times New Roman" w:eastAsia="SimSun" w:hAnsi="Times New Roman" w:cs="Times New Roman"/>
          <w:sz w:val="20"/>
          <w:szCs w:val="20"/>
          <w:lang w:val="en-GB" w:eastAsia="en-GB"/>
        </w:rPr>
      </w:pPr>
      <w:ins w:id="216" w:author="作者">
        <w:r w:rsidRPr="00FB1511">
          <w:rPr>
            <w:rFonts w:ascii="Times New Roman" w:eastAsia="SimSun" w:hAnsi="Times New Roman" w:cs="Times New Roman"/>
            <w:sz w:val="20"/>
            <w:szCs w:val="20"/>
            <w:lang w:val="en-GB" w:eastAsia="en-GB"/>
          </w:rPr>
          <w:t>-</w:t>
        </w:r>
        <w:r w:rsidRPr="00FB1511">
          <w:rPr>
            <w:rFonts w:ascii="Times New Roman" w:eastAsia="SimSun" w:hAnsi="Times New Roman" w:cs="Times New Roman"/>
            <w:sz w:val="20"/>
            <w:szCs w:val="20"/>
            <w:lang w:val="en-GB" w:eastAsia="en-GB"/>
          </w:rPr>
          <w:tab/>
          <w:t xml:space="preserve">the </w:t>
        </w:r>
        <w:r w:rsidRPr="00FB1511">
          <w:rPr>
            <w:rFonts w:ascii="Times New Roman" w:eastAsia="SimSun" w:hAnsi="Times New Roman" w:cs="Times New Roman"/>
            <w:i/>
            <w:sz w:val="20"/>
            <w:szCs w:val="20"/>
            <w:lang w:val="en-GB" w:eastAsia="en-GB"/>
          </w:rPr>
          <w:t>MDT Activation</w:t>
        </w:r>
        <w:r w:rsidRPr="00FB1511">
          <w:rPr>
            <w:rFonts w:ascii="Times New Roman" w:eastAsia="SimSun" w:hAnsi="Times New Roman" w:cs="Times New Roman"/>
            <w:sz w:val="20"/>
            <w:szCs w:val="20"/>
            <w:lang w:val="en-GB" w:eastAsia="en-GB"/>
          </w:rPr>
          <w:t xml:space="preserve"> IE set to "Immediate MDT Only", and if the </w:t>
        </w:r>
        <w:r w:rsidRPr="00FB1511">
          <w:rPr>
            <w:rFonts w:ascii="Times New Roman" w:eastAsia="SimSun" w:hAnsi="Times New Roman" w:cs="Times New Roman"/>
            <w:i/>
            <w:sz w:val="20"/>
            <w:szCs w:val="20"/>
            <w:lang w:val="en-GB" w:eastAsia="en-GB"/>
          </w:rPr>
          <w:t>Signalling based MDT PLMN List</w:t>
        </w:r>
        <w:r w:rsidRPr="00FB1511">
          <w:rPr>
            <w:rFonts w:ascii="Times New Roman" w:eastAsia="SimSun" w:hAnsi="Times New Roman" w:cs="Times New Roman"/>
            <w:sz w:val="20"/>
            <w:szCs w:val="20"/>
            <w:lang w:val="en-GB" w:eastAsia="en-GB"/>
          </w:rPr>
          <w:t xml:space="preserve"> IE is included in the </w:t>
        </w:r>
        <w:r w:rsidRPr="00FB1511">
          <w:rPr>
            <w:rFonts w:ascii="Times New Roman" w:eastAsia="SimSun" w:hAnsi="Times New Roman" w:cs="Times New Roman"/>
            <w:i/>
            <w:sz w:val="20"/>
            <w:szCs w:val="20"/>
            <w:lang w:val="en-GB" w:eastAsia="en-GB"/>
          </w:rPr>
          <w:t>MDT Configuration</w:t>
        </w:r>
        <w:r w:rsidRPr="00FB1511">
          <w:rPr>
            <w:rFonts w:ascii="Times New Roman" w:eastAsia="SimSun" w:hAnsi="Times New Roman" w:cs="Times New Roman"/>
            <w:sz w:val="20"/>
            <w:szCs w:val="20"/>
            <w:lang w:val="en-GB" w:eastAsia="en-GB"/>
          </w:rPr>
          <w:t xml:space="preserve"> IE, the </w:t>
        </w:r>
        <w:r w:rsidRPr="00FB1511">
          <w:rPr>
            <w:rFonts w:ascii="Times New Roman" w:eastAsia="SimSun" w:hAnsi="Times New Roman" w:cs="Times New Roman"/>
            <w:snapToGrid w:val="0"/>
            <w:sz w:val="20"/>
            <w:szCs w:val="20"/>
            <w:lang w:val="en-GB" w:eastAsia="en-GB"/>
          </w:rPr>
          <w:t>S-NG-RAN</w:t>
        </w:r>
        <w:r w:rsidRPr="00FB1511">
          <w:rPr>
            <w:rFonts w:ascii="Times New Roman" w:eastAsia="SimSun" w:hAnsi="Times New Roman" w:cs="Times New Roman"/>
            <w:sz w:val="20"/>
            <w:szCs w:val="20"/>
            <w:lang w:val="en-GB" w:eastAsia="en-GB"/>
          </w:rPr>
          <w:t xml:space="preserve"> node may use it to propagate the MDT Configuration as described in TS 37.320 [y].</w:t>
        </w:r>
      </w:ins>
    </w:p>
    <w:p w14:paraId="3FC70E76"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17" w:author="作者"/>
          <w:rFonts w:ascii="Times New Roman" w:eastAsia="SimSun" w:hAnsi="Times New Roman" w:cs="Times New Roman"/>
          <w:sz w:val="20"/>
          <w:szCs w:val="20"/>
          <w:lang w:val="en-GB" w:eastAsia="zh-CN"/>
        </w:rPr>
      </w:pPr>
      <w:ins w:id="218" w:author="作者">
        <w:r w:rsidRPr="00FB1511">
          <w:rPr>
            <w:rFonts w:ascii="Times New Roman" w:eastAsia="SimSun" w:hAnsi="Times New Roman" w:cs="Times New Roman"/>
            <w:sz w:val="20"/>
            <w:szCs w:val="20"/>
            <w:lang w:val="en-GB" w:eastAsia="en-GB"/>
          </w:rPr>
          <w:t>-</w:t>
        </w:r>
        <w:r w:rsidRPr="00FB1511">
          <w:rPr>
            <w:rFonts w:ascii="Times New Roman" w:eastAsia="SimSun" w:hAnsi="Times New Roman" w:cs="Times New Roman"/>
            <w:sz w:val="20"/>
            <w:szCs w:val="20"/>
            <w:lang w:val="en-GB" w:eastAsia="en-GB"/>
          </w:rPr>
          <w:tab/>
          <w:t xml:space="preserve">the </w:t>
        </w:r>
        <w:r w:rsidRPr="00FB1511">
          <w:rPr>
            <w:rFonts w:ascii="Times New Roman" w:eastAsia="SimSun" w:hAnsi="Times New Roman" w:cs="Times New Roman"/>
            <w:i/>
            <w:sz w:val="20"/>
            <w:szCs w:val="20"/>
            <w:lang w:val="en-GB" w:eastAsia="en-GB"/>
          </w:rPr>
          <w:t>Bluetooth Measurement Configuration</w:t>
        </w:r>
        <w:r w:rsidRPr="00FB1511">
          <w:rPr>
            <w:rFonts w:ascii="Times New Roman" w:eastAsia="SimSun" w:hAnsi="Times New Roman" w:cs="Times New Roman"/>
            <w:sz w:val="20"/>
            <w:szCs w:val="20"/>
            <w:lang w:val="en-GB" w:eastAsia="en-GB"/>
          </w:rPr>
          <w:t xml:space="preserve"> IE, within the </w:t>
        </w:r>
        <w:r w:rsidRPr="00FB1511">
          <w:rPr>
            <w:rFonts w:ascii="Times New Roman" w:eastAsia="SimSun" w:hAnsi="Times New Roman" w:cs="Times New Roman"/>
            <w:i/>
            <w:sz w:val="20"/>
            <w:szCs w:val="20"/>
            <w:lang w:val="en-GB" w:eastAsia="en-GB"/>
          </w:rPr>
          <w:t>MDT Configuration</w:t>
        </w:r>
        <w:r w:rsidRPr="00FB1511">
          <w:rPr>
            <w:rFonts w:ascii="Times New Roman" w:eastAsia="SimSun" w:hAnsi="Times New Roman" w:cs="Times New Roman"/>
            <w:sz w:val="20"/>
            <w:szCs w:val="20"/>
            <w:lang w:val="en-GB" w:eastAsia="en-GB"/>
          </w:rPr>
          <w:t xml:space="preserve"> IE, the </w:t>
        </w:r>
        <w:r w:rsidRPr="00FB1511">
          <w:rPr>
            <w:rFonts w:ascii="Times New Roman" w:eastAsia="SimSun" w:hAnsi="Times New Roman" w:cs="Times New Roman"/>
            <w:snapToGrid w:val="0"/>
            <w:sz w:val="20"/>
            <w:szCs w:val="20"/>
            <w:lang w:val="en-GB" w:eastAsia="en-GB"/>
          </w:rPr>
          <w:t>S-NG-RAN</w:t>
        </w:r>
        <w:r w:rsidRPr="00FB1511">
          <w:rPr>
            <w:rFonts w:ascii="Times New Roman" w:eastAsia="SimSun" w:hAnsi="Times New Roman" w:cs="Times New Roman"/>
            <w:sz w:val="20"/>
            <w:szCs w:val="20"/>
            <w:lang w:val="en-GB" w:eastAsia="en-GB"/>
          </w:rPr>
          <w:t xml:space="preserve"> node shall, if supported, take it into account for MDT Configuration</w:t>
        </w:r>
        <w:r w:rsidRPr="00FB1511">
          <w:rPr>
            <w:rFonts w:ascii="Times New Roman" w:eastAsia="SimSun" w:hAnsi="Times New Roman" w:cs="Times New Roman"/>
            <w:sz w:val="20"/>
            <w:szCs w:val="20"/>
            <w:lang w:val="en-GB" w:eastAsia="zh-CN"/>
          </w:rPr>
          <w:t xml:space="preserve"> </w:t>
        </w:r>
        <w:r w:rsidRPr="00FB1511">
          <w:rPr>
            <w:rFonts w:ascii="Times New Roman" w:eastAsia="SimSun" w:hAnsi="Times New Roman" w:cs="Times New Roman"/>
            <w:color w:val="000000"/>
            <w:sz w:val="20"/>
            <w:szCs w:val="20"/>
            <w:lang w:val="en-GB" w:eastAsia="en-GB"/>
          </w:rPr>
          <w:t>as described in TS 37.320 [y]</w:t>
        </w:r>
        <w:r w:rsidRPr="00FB1511">
          <w:rPr>
            <w:rFonts w:ascii="Times New Roman" w:eastAsia="SimSun" w:hAnsi="Times New Roman" w:cs="Times New Roman"/>
            <w:sz w:val="20"/>
            <w:szCs w:val="20"/>
            <w:lang w:val="en-GB" w:eastAsia="zh-CN"/>
          </w:rPr>
          <w:t>.</w:t>
        </w:r>
      </w:ins>
    </w:p>
    <w:p w14:paraId="528297AA"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19" w:author="作者"/>
          <w:rFonts w:ascii="Times New Roman" w:eastAsia="SimSun" w:hAnsi="Times New Roman" w:cs="Times New Roman"/>
          <w:sz w:val="20"/>
          <w:szCs w:val="20"/>
          <w:lang w:val="en-GB" w:eastAsia="zh-CN"/>
        </w:rPr>
      </w:pPr>
      <w:ins w:id="220" w:author="作者">
        <w:r w:rsidRPr="00FB1511">
          <w:rPr>
            <w:rFonts w:ascii="Times New Roman" w:eastAsia="SimSun" w:hAnsi="Times New Roman" w:cs="Times New Roman"/>
            <w:sz w:val="20"/>
            <w:szCs w:val="20"/>
            <w:lang w:val="en-GB" w:eastAsia="en-GB"/>
          </w:rPr>
          <w:t>-</w:t>
        </w:r>
        <w:r w:rsidRPr="00FB1511">
          <w:rPr>
            <w:rFonts w:ascii="Times New Roman" w:eastAsia="SimSun" w:hAnsi="Times New Roman" w:cs="Times New Roman"/>
            <w:sz w:val="20"/>
            <w:szCs w:val="20"/>
            <w:lang w:val="en-GB" w:eastAsia="en-GB"/>
          </w:rPr>
          <w:tab/>
          <w:t xml:space="preserve">the </w:t>
        </w:r>
        <w:r w:rsidRPr="00FB1511">
          <w:rPr>
            <w:rFonts w:ascii="Times New Roman" w:eastAsia="SimSun" w:hAnsi="Times New Roman" w:cs="Times New Roman"/>
            <w:i/>
            <w:sz w:val="20"/>
            <w:szCs w:val="20"/>
            <w:lang w:val="en-GB" w:eastAsia="en-GB"/>
          </w:rPr>
          <w:t>WLAN Measurement Configuration</w:t>
        </w:r>
        <w:r w:rsidRPr="00FB1511">
          <w:rPr>
            <w:rFonts w:ascii="Times New Roman" w:eastAsia="SimSun" w:hAnsi="Times New Roman" w:cs="Times New Roman"/>
            <w:sz w:val="20"/>
            <w:szCs w:val="20"/>
            <w:lang w:val="en-GB" w:eastAsia="en-GB"/>
          </w:rPr>
          <w:t xml:space="preserve"> IE, within the </w:t>
        </w:r>
        <w:r w:rsidRPr="00FB1511">
          <w:rPr>
            <w:rFonts w:ascii="Times New Roman" w:eastAsia="SimSun" w:hAnsi="Times New Roman" w:cs="Times New Roman"/>
            <w:i/>
            <w:sz w:val="20"/>
            <w:szCs w:val="20"/>
            <w:lang w:val="en-GB" w:eastAsia="en-GB"/>
          </w:rPr>
          <w:t>MDT Configuration</w:t>
        </w:r>
        <w:r w:rsidRPr="00FB1511">
          <w:rPr>
            <w:rFonts w:ascii="Times New Roman" w:eastAsia="SimSun" w:hAnsi="Times New Roman" w:cs="Times New Roman"/>
            <w:sz w:val="20"/>
            <w:szCs w:val="20"/>
            <w:lang w:val="en-GB" w:eastAsia="en-GB"/>
          </w:rPr>
          <w:t xml:space="preserve"> IE, the target NG-RAN node shall, if supported, take it into account for MDT Configuration</w:t>
        </w:r>
        <w:r w:rsidRPr="00FB1511">
          <w:rPr>
            <w:rFonts w:ascii="Times New Roman" w:eastAsia="SimSun" w:hAnsi="Times New Roman" w:cs="Times New Roman"/>
            <w:sz w:val="20"/>
            <w:szCs w:val="20"/>
            <w:lang w:val="en-GB" w:eastAsia="zh-CN"/>
          </w:rPr>
          <w:t xml:space="preserve"> </w:t>
        </w:r>
        <w:r w:rsidRPr="00FB1511">
          <w:rPr>
            <w:rFonts w:ascii="Times New Roman" w:eastAsia="SimSun" w:hAnsi="Times New Roman" w:cs="Times New Roman"/>
            <w:color w:val="000000"/>
            <w:sz w:val="20"/>
            <w:szCs w:val="20"/>
            <w:lang w:val="en-GB" w:eastAsia="en-GB"/>
          </w:rPr>
          <w:t>as described in TS 37.320 [y]</w:t>
        </w:r>
        <w:r w:rsidRPr="00FB1511">
          <w:rPr>
            <w:rFonts w:ascii="Times New Roman" w:eastAsia="SimSun" w:hAnsi="Times New Roman" w:cs="Times New Roman"/>
            <w:sz w:val="20"/>
            <w:szCs w:val="20"/>
            <w:lang w:val="en-GB" w:eastAsia="zh-CN"/>
          </w:rPr>
          <w:t>.</w:t>
        </w:r>
      </w:ins>
    </w:p>
    <w:p w14:paraId="77012394"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21" w:author="作者"/>
          <w:rFonts w:ascii="Times New Roman" w:eastAsia="Batang" w:hAnsi="Times New Roman" w:cs="Times New Roman"/>
          <w:sz w:val="20"/>
          <w:szCs w:val="20"/>
          <w:lang w:val="en-GB" w:eastAsia="zh-CN"/>
        </w:rPr>
      </w:pPr>
      <w:ins w:id="222" w:author="作者">
        <w:r w:rsidRPr="00FB1511">
          <w:rPr>
            <w:rFonts w:ascii="Times New Roman" w:eastAsia="Batang" w:hAnsi="Times New Roman" w:cs="Times New Roman"/>
            <w:sz w:val="20"/>
            <w:szCs w:val="20"/>
            <w:lang w:val="en-GB" w:eastAsia="en-GB"/>
          </w:rPr>
          <w:t>-</w:t>
        </w:r>
        <w:r w:rsidRPr="00FB1511">
          <w:rPr>
            <w:rFonts w:ascii="Times New Roman" w:eastAsia="Batang" w:hAnsi="Times New Roman" w:cs="Times New Roman"/>
            <w:sz w:val="20"/>
            <w:szCs w:val="20"/>
            <w:lang w:val="en-GB" w:eastAsia="en-GB"/>
          </w:rPr>
          <w:tab/>
          <w:t xml:space="preserve">the </w:t>
        </w:r>
        <w:r w:rsidRPr="00FB1511">
          <w:rPr>
            <w:rFonts w:ascii="Times New Roman" w:eastAsia="Batang" w:hAnsi="Times New Roman" w:cs="Times New Roman"/>
            <w:i/>
            <w:sz w:val="20"/>
            <w:szCs w:val="20"/>
            <w:lang w:val="en-GB" w:eastAsia="en-GB"/>
          </w:rPr>
          <w:t>Sensor Measurement Configuration</w:t>
        </w:r>
        <w:r w:rsidRPr="00FB1511">
          <w:rPr>
            <w:rFonts w:ascii="Times New Roman" w:eastAsia="Batang" w:hAnsi="Times New Roman" w:cs="Times New Roman"/>
            <w:sz w:val="20"/>
            <w:szCs w:val="20"/>
            <w:lang w:val="en-GB" w:eastAsia="en-GB"/>
          </w:rPr>
          <w:t xml:space="preserve"> IE, within the </w:t>
        </w:r>
        <w:r w:rsidRPr="00FB1511">
          <w:rPr>
            <w:rFonts w:ascii="Times New Roman" w:eastAsia="Batang" w:hAnsi="Times New Roman" w:cs="Times New Roman"/>
            <w:i/>
            <w:sz w:val="20"/>
            <w:szCs w:val="20"/>
            <w:lang w:val="en-GB" w:eastAsia="en-GB"/>
          </w:rPr>
          <w:t>MDT Configuration</w:t>
        </w:r>
        <w:r w:rsidRPr="00FB1511">
          <w:rPr>
            <w:rFonts w:ascii="Times New Roman" w:eastAsia="Batang" w:hAnsi="Times New Roman" w:cs="Times New Roman"/>
            <w:sz w:val="20"/>
            <w:szCs w:val="20"/>
            <w:lang w:val="en-GB" w:eastAsia="en-GB"/>
          </w:rPr>
          <w:t xml:space="preserve"> IE, the target NG-RAN node shall take it into account for MDT Configuration</w:t>
        </w:r>
        <w:r w:rsidRPr="00FB1511">
          <w:rPr>
            <w:rFonts w:ascii="Times New Roman" w:eastAsia="Batang" w:hAnsi="Times New Roman" w:cs="Times New Roman"/>
            <w:sz w:val="20"/>
            <w:szCs w:val="20"/>
            <w:lang w:val="en-GB" w:eastAsia="zh-CN"/>
          </w:rPr>
          <w:t xml:space="preserve"> </w:t>
        </w:r>
        <w:r w:rsidRPr="00FB1511">
          <w:rPr>
            <w:rFonts w:ascii="Times New Roman" w:eastAsia="Batang" w:hAnsi="Times New Roman" w:cs="Times New Roman"/>
            <w:sz w:val="20"/>
            <w:szCs w:val="20"/>
            <w:lang w:val="en-GB" w:eastAsia="en-GB"/>
          </w:rPr>
          <w:t>as described in TS 37.320 [x]</w:t>
        </w:r>
        <w:r w:rsidRPr="00FB1511">
          <w:rPr>
            <w:rFonts w:ascii="Times New Roman" w:eastAsia="Batang" w:hAnsi="Times New Roman" w:cs="Times New Roman"/>
            <w:sz w:val="20"/>
            <w:szCs w:val="20"/>
            <w:lang w:val="en-GB" w:eastAsia="zh-CN"/>
          </w:rPr>
          <w:t>.</w:t>
        </w:r>
      </w:ins>
    </w:p>
    <w:p w14:paraId="01BEE845" w14:textId="77777777" w:rsidR="00FB1511" w:rsidRPr="00FB1511" w:rsidRDefault="00FB1511" w:rsidP="00FB1511">
      <w:pPr>
        <w:overflowPunct w:val="0"/>
        <w:autoSpaceDE w:val="0"/>
        <w:autoSpaceDN w:val="0"/>
        <w:adjustRightInd w:val="0"/>
        <w:spacing w:after="180" w:line="240" w:lineRule="auto"/>
        <w:ind w:left="568" w:hanging="284"/>
        <w:textAlignment w:val="baseline"/>
        <w:rPr>
          <w:ins w:id="223" w:author="作者"/>
          <w:rFonts w:ascii="Times New Roman" w:eastAsia="SimSun" w:hAnsi="Times New Roman" w:cs="Times New Roman"/>
          <w:sz w:val="20"/>
          <w:szCs w:val="20"/>
          <w:lang w:val="en-GB" w:eastAsia="en-GB"/>
        </w:rPr>
      </w:pPr>
      <w:ins w:id="224" w:author="作者">
        <w:r w:rsidRPr="00FB1511">
          <w:rPr>
            <w:rFonts w:ascii="Times New Roman" w:eastAsia="SimSun" w:hAnsi="Times New Roman" w:cs="Times New Roman"/>
            <w:sz w:val="20"/>
            <w:szCs w:val="20"/>
            <w:lang w:val="en-GB" w:eastAsia="en-GB"/>
          </w:rPr>
          <w:t>-</w:t>
        </w:r>
        <w:r w:rsidRPr="00FB1511">
          <w:rPr>
            <w:rFonts w:ascii="Times New Roman" w:eastAsia="SimSun" w:hAnsi="Times New Roman" w:cs="Times New Roman"/>
            <w:sz w:val="20"/>
            <w:szCs w:val="20"/>
            <w:lang w:val="en-GB" w:eastAsia="en-GB"/>
          </w:rPr>
          <w:tab/>
          <w:t xml:space="preserve">the </w:t>
        </w:r>
        <w:r w:rsidRPr="00FB1511">
          <w:rPr>
            <w:rFonts w:ascii="Times New Roman" w:eastAsia="SimSun" w:hAnsi="Times New Roman" w:cs="Times New Roman"/>
            <w:i/>
            <w:sz w:val="20"/>
            <w:szCs w:val="20"/>
            <w:lang w:val="en-GB" w:eastAsia="en-GB"/>
          </w:rPr>
          <w:t>MDT Configuration</w:t>
        </w:r>
        <w:r w:rsidRPr="00FB1511">
          <w:rPr>
            <w:rFonts w:ascii="Times New Roman" w:eastAsia="SimSun" w:hAnsi="Times New Roman" w:cs="Times New Roman"/>
            <w:sz w:val="20"/>
            <w:szCs w:val="20"/>
            <w:lang w:val="en-GB" w:eastAsia="en-GB"/>
          </w:rPr>
          <w:t xml:space="preserve"> IE and if the target NG-RAN Node is a gNB at least </w:t>
        </w:r>
        <w:r w:rsidRPr="00FB1511">
          <w:rPr>
            <w:rFonts w:ascii="Times New Roman" w:eastAsia="SimSun" w:hAnsi="Times New Roman" w:cs="Times New Roman"/>
            <w:i/>
            <w:sz w:val="20"/>
            <w:szCs w:val="20"/>
            <w:lang w:val="en-GB" w:eastAsia="en-GB"/>
          </w:rPr>
          <w:t>the MDT Configuration-NR</w:t>
        </w:r>
        <w:r w:rsidRPr="00FB1511">
          <w:rPr>
            <w:rFonts w:ascii="Arial" w:eastAsia="SimSun" w:hAnsi="Arial" w:cs="Times New Roman"/>
            <w:i/>
            <w:sz w:val="18"/>
            <w:szCs w:val="20"/>
            <w:lang w:val="en-GB" w:eastAsia="ja-JP"/>
          </w:rPr>
          <w:t xml:space="preserve"> </w:t>
        </w:r>
        <w:r w:rsidRPr="00FB1511">
          <w:rPr>
            <w:rFonts w:ascii="Times New Roman" w:eastAsia="SimSun" w:hAnsi="Times New Roman" w:cs="Times New Roman"/>
            <w:sz w:val="20"/>
            <w:szCs w:val="20"/>
            <w:lang w:val="en-GB" w:eastAsia="en-GB"/>
          </w:rPr>
          <w:t xml:space="preserve">IE shall be present, while if the target NG-RAN Node is an ng-eNB at least the </w:t>
        </w:r>
        <w:r w:rsidRPr="00FB1511">
          <w:rPr>
            <w:rFonts w:ascii="Times New Roman" w:eastAsia="SimSun" w:hAnsi="Times New Roman" w:cs="Times New Roman"/>
            <w:i/>
            <w:sz w:val="20"/>
            <w:szCs w:val="20"/>
            <w:lang w:val="en-GB" w:eastAsia="en-GB"/>
          </w:rPr>
          <w:t>MDT Configuration-EUTRA</w:t>
        </w:r>
        <w:r w:rsidRPr="00FB1511">
          <w:rPr>
            <w:rFonts w:ascii="Times New Roman" w:eastAsia="SimSun" w:hAnsi="Times New Roman" w:cs="Times New Roman"/>
            <w:sz w:val="20"/>
            <w:szCs w:val="20"/>
            <w:lang w:val="en-GB" w:eastAsia="en-GB"/>
          </w:rPr>
          <w:t xml:space="preserve"> IE shall be present.</w:t>
        </w:r>
      </w:ins>
    </w:p>
    <w:p w14:paraId="06CF90B8" w14:textId="77777777" w:rsidR="00A33A8D" w:rsidRPr="006661A2" w:rsidRDefault="00A33A8D" w:rsidP="00A33A8D">
      <w:pPr>
        <w:overflowPunct w:val="0"/>
        <w:autoSpaceDE w:val="0"/>
        <w:autoSpaceDN w:val="0"/>
        <w:adjustRightInd w:val="0"/>
        <w:spacing w:after="180" w:line="240" w:lineRule="auto"/>
        <w:ind w:left="568" w:hanging="284"/>
        <w:textAlignment w:val="baseline"/>
        <w:rPr>
          <w:ins w:id="225" w:author="Ericsson User" w:date="2022-01-03T16:48:00Z"/>
          <w:rFonts w:ascii="Times New Roman" w:eastAsia="Times New Roman" w:hAnsi="Times New Roman" w:cs="Times New Roman"/>
          <w:sz w:val="20"/>
          <w:szCs w:val="20"/>
          <w:lang w:val="en-GB" w:eastAsia="ko-KR"/>
        </w:rPr>
      </w:pPr>
      <w:ins w:id="226" w:author="Ericsson User" w:date="2022-01-03T16:48: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the </w:t>
        </w:r>
        <w:r w:rsidRPr="00AF325C">
          <w:rPr>
            <w:rFonts w:ascii="Times New Roman" w:eastAsia="Times New Roman" w:hAnsi="Times New Roman" w:cs="Times New Roman"/>
            <w:i/>
            <w:sz w:val="20"/>
            <w:szCs w:val="20"/>
            <w:lang w:val="en-GB" w:eastAsia="ko-KR"/>
          </w:rPr>
          <w:t xml:space="preserve">NR-DC MDT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MDT configurations will be propagated to the specified NG-RAN nodes</w:t>
        </w:r>
        <w:r w:rsidRPr="00305466">
          <w:rPr>
            <w:rFonts w:ascii="Times New Roman" w:eastAsia="Times New Roman" w:hAnsi="Times New Roman" w:cs="Times New Roman"/>
            <w:sz w:val="20"/>
            <w:szCs w:val="20"/>
            <w:lang w:val="en-GB" w:eastAsia="ko-KR"/>
          </w:rPr>
          <w:t>.</w:t>
        </w:r>
      </w:ins>
    </w:p>
    <w:bookmarkEnd w:id="192"/>
    <w:bookmarkEnd w:id="193"/>
    <w:bookmarkEnd w:id="194"/>
    <w:bookmarkEnd w:id="195"/>
    <w:bookmarkEnd w:id="196"/>
    <w:bookmarkEnd w:id="197"/>
    <w:bookmarkEnd w:id="198"/>
    <w:bookmarkEnd w:id="199"/>
    <w:bookmarkEnd w:id="200"/>
    <w:bookmarkEnd w:id="201"/>
    <w:bookmarkEnd w:id="202"/>
    <w:bookmarkEnd w:id="203"/>
    <w:bookmarkEnd w:id="204"/>
    <w:p w14:paraId="76980B95" w14:textId="2B88BC97" w:rsidR="00275BFE" w:rsidRDefault="00275BFE" w:rsidP="00275BFE">
      <w:pPr>
        <w:pStyle w:val="FirstChange"/>
      </w:pPr>
      <w:r>
        <w:t>&lt;&lt;&lt;&lt;&lt;&lt;&lt;&lt;&lt;&lt;&lt;&lt;&lt;&lt;&lt;&lt;&lt;&lt;&lt;&lt; End of 3</w:t>
      </w:r>
      <w:r w:rsidRPr="00275BFE">
        <w:rPr>
          <w:vertAlign w:val="superscript"/>
        </w:rPr>
        <w:t>rd</w:t>
      </w:r>
      <w:r>
        <w:t xml:space="preserve"> set of </w:t>
      </w:r>
      <w:r w:rsidRPr="00CE63E2">
        <w:t>Change</w:t>
      </w:r>
      <w:r>
        <w:t xml:space="preserve">s </w:t>
      </w:r>
      <w:r w:rsidRPr="00CE63E2">
        <w:t>&gt;&gt;&gt;&gt;&gt;&gt;&gt;&gt;&gt;&gt;&gt;&gt;&gt;&gt;&gt;&gt;&gt;&gt;&gt;&gt;</w:t>
      </w:r>
    </w:p>
    <w:p w14:paraId="420139EE" w14:textId="77777777" w:rsidR="00275BFE" w:rsidRDefault="00275BFE" w:rsidP="00275BFE">
      <w:pPr>
        <w:pStyle w:val="FirstChange"/>
        <w:rPr>
          <w:b/>
          <w:color w:val="auto"/>
        </w:rPr>
      </w:pPr>
      <w:r w:rsidRPr="006370A3">
        <w:rPr>
          <w:b/>
          <w:color w:val="auto"/>
          <w:highlight w:val="yellow"/>
        </w:rPr>
        <w:t>-- TEXT OMITTED –</w:t>
      </w:r>
    </w:p>
    <w:p w14:paraId="44184164" w14:textId="2B167F0C" w:rsidR="00275BFE" w:rsidRDefault="00275BFE" w:rsidP="00275BFE">
      <w:pPr>
        <w:pStyle w:val="FirstChange"/>
      </w:pPr>
      <w:r w:rsidRPr="00630FF4">
        <w:t>&lt;&lt;&lt;&lt;&lt;&lt;&lt;&lt;&lt;&lt;&lt;&lt;&lt;&lt;&lt;&lt;&lt;&lt;&lt;&lt; Start of</w:t>
      </w:r>
      <w:r>
        <w:t xml:space="preserve"> the 4</w:t>
      </w:r>
      <w:r w:rsidRPr="00275BFE">
        <w:rPr>
          <w:vertAlign w:val="superscript"/>
        </w:rPr>
        <w:t>th</w:t>
      </w:r>
      <w:r>
        <w:t xml:space="preserve"> </w:t>
      </w:r>
      <w:r w:rsidRPr="00630FF4">
        <w:t>set of Changes &gt;&gt;&gt;&gt;&gt;&gt;&gt;&gt;&gt;&gt;&gt;&gt;&gt;&gt;&gt;&gt;&gt;&gt;&gt;&gt;</w:t>
      </w:r>
    </w:p>
    <w:p w14:paraId="60B1D6B5" w14:textId="77777777" w:rsidR="00AA3D08" w:rsidRPr="00AA3D08" w:rsidRDefault="00AA3D08" w:rsidP="00AA3D0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27" w:name="_Toc88653706"/>
      <w:bookmarkStart w:id="228" w:name="_Toc534720393"/>
      <w:bookmarkStart w:id="229" w:name="_Toc29991334"/>
      <w:bookmarkStart w:id="230" w:name="_Toc36555734"/>
      <w:bookmarkStart w:id="231" w:name="_Toc44497412"/>
      <w:bookmarkStart w:id="232" w:name="_Toc45107800"/>
      <w:bookmarkStart w:id="233" w:name="_Toc45901420"/>
      <w:bookmarkStart w:id="234" w:name="_Toc51850499"/>
      <w:bookmarkStart w:id="235" w:name="_Toc56693502"/>
      <w:bookmarkStart w:id="236" w:name="_Toc64447045"/>
      <w:bookmarkStart w:id="237" w:name="_Toc66286539"/>
      <w:bookmarkStart w:id="238" w:name="_Toc74151234"/>
      <w:bookmarkStart w:id="239" w:name="_Toc81321842"/>
      <w:r w:rsidRPr="00AA3D08">
        <w:rPr>
          <w:rFonts w:ascii="Arial" w:eastAsia="Times New Roman" w:hAnsi="Arial" w:cs="Times New Roman"/>
          <w:sz w:val="24"/>
          <w:szCs w:val="20"/>
          <w:lang w:val="en-GB" w:eastAsia="ko-KR"/>
        </w:rPr>
        <w:t>8.3.14.2</w:t>
      </w:r>
      <w:r w:rsidRPr="00AA3D08">
        <w:rPr>
          <w:rFonts w:ascii="Arial" w:eastAsia="Times New Roman" w:hAnsi="Arial" w:cs="Times New Roman"/>
          <w:sz w:val="24"/>
          <w:szCs w:val="20"/>
          <w:lang w:val="en-GB" w:eastAsia="ko-KR"/>
        </w:rPr>
        <w:tab/>
        <w:t>Successful Operation</w:t>
      </w:r>
      <w:bookmarkEnd w:id="227"/>
    </w:p>
    <w:p w14:paraId="2186D8F0" w14:textId="77777777" w:rsidR="00AA3D08" w:rsidRPr="00AA3D08" w:rsidRDefault="00AA3D08" w:rsidP="00AA3D0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AA3D08">
        <w:rPr>
          <w:rFonts w:ascii="Arial" w:eastAsia="Times New Roman" w:hAnsi="Arial" w:cs="Times New Roman"/>
          <w:b/>
          <w:sz w:val="20"/>
          <w:szCs w:val="20"/>
          <w:lang w:val="en-GB" w:eastAsia="ko-KR"/>
        </w:rPr>
        <w:object w:dxaOrig="6880" w:dyaOrig="2410" w14:anchorId="67130BA0">
          <v:shape id="_x0000_i1027" type="#_x0000_t75" style="width:344pt;height:120.5pt" o:ole="">
            <v:imagedata r:id="rId15" o:title=""/>
          </v:shape>
          <o:OLEObject Type="Embed" ProgID="Visio.Drawing.11" ShapeID="_x0000_i1027" DrawAspect="Content" ObjectID="_1702995644" r:id="rId16"/>
        </w:object>
      </w:r>
    </w:p>
    <w:p w14:paraId="4D3D3A57" w14:textId="77777777" w:rsidR="00AA3D08" w:rsidRPr="00AA3D08" w:rsidRDefault="00AA3D08" w:rsidP="00AA3D0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AA3D08">
        <w:rPr>
          <w:rFonts w:ascii="Arial" w:eastAsia="Times New Roman" w:hAnsi="Arial" w:cs="Times New Roman"/>
          <w:b/>
          <w:sz w:val="20"/>
          <w:szCs w:val="20"/>
          <w:lang w:val="en-GB" w:eastAsia="ko-KR"/>
        </w:rPr>
        <w:t>Figure 8.3.14.2-1: Trace Start, successful operation</w:t>
      </w:r>
    </w:p>
    <w:p w14:paraId="40F3FC90" w14:textId="77777777" w:rsidR="00AA3D08" w:rsidRPr="00AA3D08" w:rsidRDefault="00AA3D08" w:rsidP="00AA3D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The Trace Start procedure is initiated by the M-NG-RAN sending the TRACE START message to the S-NG-RAN for that specific UE. Upon reception of the TRACE START message, the S-NG-RAN shall initiate the requested trace session as described in TS 32.422 [23].</w:t>
      </w:r>
    </w:p>
    <w:p w14:paraId="6B2CFBCC" w14:textId="77777777" w:rsidR="00AA3D08" w:rsidRPr="00AA3D08" w:rsidRDefault="00AA3D08" w:rsidP="00AA3D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 xml:space="preserve">If the </w:t>
      </w:r>
      <w:r w:rsidRPr="00AA3D08">
        <w:rPr>
          <w:rFonts w:ascii="Times New Roman" w:eastAsia="Times New Roman" w:hAnsi="Times New Roman" w:cs="Times New Roman"/>
          <w:i/>
          <w:sz w:val="20"/>
          <w:szCs w:val="20"/>
          <w:lang w:val="en-GB" w:eastAsia="ko-KR"/>
        </w:rPr>
        <w:t>Trace Activation</w:t>
      </w:r>
      <w:r w:rsidRPr="00AA3D08">
        <w:rPr>
          <w:rFonts w:ascii="Times New Roman" w:eastAsia="Times New Roman" w:hAnsi="Times New Roman" w:cs="Times New Roman"/>
          <w:sz w:val="20"/>
          <w:szCs w:val="20"/>
          <w:lang w:val="en-GB" w:eastAsia="ko-KR"/>
        </w:rPr>
        <w:t xml:space="preserve"> IE includes</w:t>
      </w:r>
    </w:p>
    <w:p w14:paraId="37C4B8FF" w14:textId="77777777" w:rsidR="00AA3D08" w:rsidRPr="00AA3D08" w:rsidRDefault="00AA3D08" w:rsidP="00AA3D0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w:t>
      </w:r>
      <w:r w:rsidRPr="00AA3D08">
        <w:rPr>
          <w:rFonts w:ascii="Times New Roman" w:eastAsia="Times New Roman" w:hAnsi="Times New Roman" w:cs="Times New Roman"/>
          <w:sz w:val="20"/>
          <w:szCs w:val="20"/>
          <w:lang w:val="en-GB" w:eastAsia="ko-KR"/>
        </w:rPr>
        <w:tab/>
        <w:t xml:space="preserve">the </w:t>
      </w:r>
      <w:r w:rsidRPr="00AA3D08">
        <w:rPr>
          <w:rFonts w:ascii="Times New Roman" w:eastAsia="Times New Roman" w:hAnsi="Times New Roman" w:cs="Times New Roman"/>
          <w:i/>
          <w:sz w:val="20"/>
          <w:szCs w:val="20"/>
          <w:lang w:val="en-GB" w:eastAsia="ko-KR"/>
        </w:rPr>
        <w:t>MDT Activation</w:t>
      </w:r>
      <w:r w:rsidRPr="00AA3D08">
        <w:rPr>
          <w:rFonts w:ascii="Times New Roman" w:eastAsia="Times New Roman" w:hAnsi="Times New Roman" w:cs="Times New Roman"/>
          <w:sz w:val="20"/>
          <w:szCs w:val="20"/>
          <w:lang w:val="en-GB" w:eastAsia="ko-KR"/>
        </w:rPr>
        <w:t xml:space="preserve"> IE set to "Immediate MDT and Trace", and if the S-NG-RAN node is a gNB, it shall, if supported, initiate the requested trace session and MDT session as described in TS 32.422[23].</w:t>
      </w:r>
    </w:p>
    <w:p w14:paraId="10F9DA18" w14:textId="77777777" w:rsidR="00AA3D08" w:rsidRPr="00AA3D08" w:rsidRDefault="00AA3D08" w:rsidP="00AA3D0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w:t>
      </w:r>
      <w:r w:rsidRPr="00AA3D08">
        <w:rPr>
          <w:rFonts w:ascii="Times New Roman" w:eastAsia="Times New Roman" w:hAnsi="Times New Roman" w:cs="Times New Roman"/>
          <w:sz w:val="20"/>
          <w:szCs w:val="20"/>
          <w:lang w:val="en-GB" w:eastAsia="ko-KR"/>
        </w:rPr>
        <w:tab/>
        <w:t xml:space="preserve">the </w:t>
      </w:r>
      <w:r w:rsidRPr="00AA3D08">
        <w:rPr>
          <w:rFonts w:ascii="Times New Roman" w:eastAsia="Times New Roman" w:hAnsi="Times New Roman" w:cs="Times New Roman"/>
          <w:i/>
          <w:sz w:val="20"/>
          <w:szCs w:val="20"/>
          <w:lang w:val="en-GB" w:eastAsia="ko-KR"/>
        </w:rPr>
        <w:t>MDT Activation</w:t>
      </w:r>
      <w:r w:rsidRPr="00AA3D08">
        <w:rPr>
          <w:rFonts w:ascii="Times New Roman" w:eastAsia="Times New Roman" w:hAnsi="Times New Roman" w:cs="Times New Roman"/>
          <w:sz w:val="20"/>
          <w:szCs w:val="20"/>
          <w:lang w:val="en-GB" w:eastAsia="ko-KR"/>
        </w:rPr>
        <w:t xml:space="preserve"> IE set to "Immediate MDT Only"or "Logged MDT only", and if the S-NG-RAN node is a gNB, it shall, if supported, initiate the requested MDT session as described in TS 32.422[23] and the S-NG-RAN node shall ignore the </w:t>
      </w:r>
      <w:r w:rsidRPr="00AA3D08">
        <w:rPr>
          <w:rFonts w:ascii="Times New Roman" w:eastAsia="Times New Roman" w:hAnsi="Times New Roman" w:cs="Times New Roman"/>
          <w:i/>
          <w:sz w:val="20"/>
          <w:szCs w:val="20"/>
          <w:lang w:val="en-GB" w:eastAsia="ko-KR"/>
        </w:rPr>
        <w:t>Interfaces To Trace</w:t>
      </w:r>
      <w:r w:rsidRPr="00AA3D08">
        <w:rPr>
          <w:rFonts w:ascii="Times New Roman" w:eastAsia="Times New Roman" w:hAnsi="Times New Roman" w:cs="Times New Roman"/>
          <w:sz w:val="20"/>
          <w:szCs w:val="20"/>
          <w:lang w:val="en-GB" w:eastAsia="ko-KR"/>
        </w:rPr>
        <w:t xml:space="preserve"> IE and the </w:t>
      </w:r>
      <w:r w:rsidRPr="00AA3D08">
        <w:rPr>
          <w:rFonts w:ascii="Times New Roman" w:eastAsia="Times New Roman" w:hAnsi="Times New Roman" w:cs="Times New Roman"/>
          <w:i/>
          <w:sz w:val="20"/>
          <w:szCs w:val="20"/>
          <w:lang w:val="en-GB" w:eastAsia="ko-KR"/>
        </w:rPr>
        <w:t>Trace Depth</w:t>
      </w:r>
      <w:r w:rsidRPr="00AA3D08">
        <w:rPr>
          <w:rFonts w:ascii="Times New Roman" w:eastAsia="Times New Roman" w:hAnsi="Times New Roman" w:cs="Times New Roman"/>
          <w:sz w:val="20"/>
          <w:szCs w:val="20"/>
          <w:lang w:val="en-GB" w:eastAsia="ko-KR"/>
        </w:rPr>
        <w:t xml:space="preserve"> IE.</w:t>
      </w:r>
    </w:p>
    <w:p w14:paraId="5C307AD2" w14:textId="77777777" w:rsidR="00AA3D08" w:rsidRPr="00AA3D08" w:rsidRDefault="00AA3D08" w:rsidP="00AA3D0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w:t>
      </w:r>
      <w:r w:rsidRPr="00AA3D08">
        <w:rPr>
          <w:rFonts w:ascii="Times New Roman" w:eastAsia="Times New Roman" w:hAnsi="Times New Roman" w:cs="Times New Roman"/>
          <w:sz w:val="20"/>
          <w:szCs w:val="20"/>
          <w:lang w:val="en-GB" w:eastAsia="ko-KR"/>
        </w:rPr>
        <w:tab/>
        <w:t xml:space="preserve">the </w:t>
      </w:r>
      <w:r w:rsidRPr="00AA3D08">
        <w:rPr>
          <w:rFonts w:ascii="Times New Roman" w:eastAsia="Times New Roman" w:hAnsi="Times New Roman" w:cs="Times New Roman"/>
          <w:i/>
          <w:sz w:val="20"/>
          <w:szCs w:val="20"/>
          <w:lang w:val="en-GB" w:eastAsia="ko-KR"/>
        </w:rPr>
        <w:t>MDT Location Information</w:t>
      </w:r>
      <w:r w:rsidRPr="00AA3D08">
        <w:rPr>
          <w:rFonts w:ascii="Times New Roman" w:eastAsia="Times New Roman" w:hAnsi="Times New Roman" w:cs="Times New Roman"/>
          <w:sz w:val="20"/>
          <w:szCs w:val="20"/>
          <w:lang w:val="en-GB" w:eastAsia="ko-KR"/>
        </w:rPr>
        <w:t xml:space="preserve"> IE, within the </w:t>
      </w:r>
      <w:r w:rsidRPr="00AA3D08">
        <w:rPr>
          <w:rFonts w:ascii="Times New Roman" w:eastAsia="Times New Roman" w:hAnsi="Times New Roman" w:cs="Times New Roman"/>
          <w:i/>
          <w:sz w:val="20"/>
          <w:szCs w:val="20"/>
          <w:lang w:val="en-GB" w:eastAsia="ko-KR"/>
        </w:rPr>
        <w:t>MDT Configuration</w:t>
      </w:r>
      <w:r w:rsidRPr="00AA3D08">
        <w:rPr>
          <w:rFonts w:ascii="Times New Roman" w:eastAsia="Times New Roman" w:hAnsi="Times New Roman" w:cs="Times New Roman"/>
          <w:sz w:val="20"/>
          <w:szCs w:val="20"/>
          <w:lang w:val="en-GB" w:eastAsia="ko-KR"/>
        </w:rPr>
        <w:t xml:space="preserve"> IE, and if the S-NG-RAN node is a gNB, it shall, if supported, store this information and take it into account in the requested MDT session.</w:t>
      </w:r>
    </w:p>
    <w:p w14:paraId="4AE4BBA8" w14:textId="77777777" w:rsidR="00AA3D08" w:rsidRPr="00AA3D08" w:rsidRDefault="00AA3D08" w:rsidP="00AA3D0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w:t>
      </w:r>
      <w:r w:rsidRPr="00AA3D08">
        <w:rPr>
          <w:rFonts w:ascii="Times New Roman" w:eastAsia="Times New Roman" w:hAnsi="Times New Roman" w:cs="Times New Roman"/>
          <w:sz w:val="20"/>
          <w:szCs w:val="20"/>
          <w:lang w:val="en-GB" w:eastAsia="ko-KR"/>
        </w:rPr>
        <w:tab/>
        <w:t xml:space="preserve">the </w:t>
      </w:r>
      <w:r w:rsidRPr="00AA3D08">
        <w:rPr>
          <w:rFonts w:ascii="Times New Roman" w:eastAsia="Times New Roman" w:hAnsi="Times New Roman" w:cs="Times New Roman"/>
          <w:i/>
          <w:sz w:val="20"/>
          <w:szCs w:val="20"/>
          <w:lang w:val="en-GB" w:eastAsia="ko-KR"/>
        </w:rPr>
        <w:t>MDT Activation</w:t>
      </w:r>
      <w:r w:rsidRPr="00AA3D08">
        <w:rPr>
          <w:rFonts w:ascii="Times New Roman" w:eastAsia="Times New Roman" w:hAnsi="Times New Roman" w:cs="Times New Roman"/>
          <w:sz w:val="20"/>
          <w:szCs w:val="20"/>
          <w:lang w:val="en-GB" w:eastAsia="ko-KR"/>
        </w:rPr>
        <w:t xml:space="preserve"> IE set to "Immediate MDT Only" or "Logged MDT only", and if the </w:t>
      </w:r>
      <w:r w:rsidRPr="00AA3D08">
        <w:rPr>
          <w:rFonts w:ascii="Times New Roman" w:eastAsia="Times New Roman" w:hAnsi="Times New Roman" w:cs="Times New Roman"/>
          <w:i/>
          <w:sz w:val="20"/>
          <w:szCs w:val="20"/>
          <w:lang w:val="en-GB" w:eastAsia="ko-KR"/>
        </w:rPr>
        <w:t>Signalling based MDT PLMN List</w:t>
      </w:r>
      <w:r w:rsidRPr="00AA3D08">
        <w:rPr>
          <w:rFonts w:ascii="Times New Roman" w:eastAsia="Times New Roman" w:hAnsi="Times New Roman" w:cs="Times New Roman"/>
          <w:sz w:val="20"/>
          <w:szCs w:val="20"/>
          <w:lang w:val="en-GB" w:eastAsia="ko-KR"/>
        </w:rPr>
        <w:t xml:space="preserve"> IE is included in the </w:t>
      </w:r>
      <w:r w:rsidRPr="00AA3D08">
        <w:rPr>
          <w:rFonts w:ascii="Times New Roman" w:eastAsia="Times New Roman" w:hAnsi="Times New Roman" w:cs="Times New Roman"/>
          <w:i/>
          <w:sz w:val="20"/>
          <w:szCs w:val="20"/>
          <w:lang w:val="en-GB" w:eastAsia="ko-KR"/>
        </w:rPr>
        <w:t>MDT Configuration</w:t>
      </w:r>
      <w:r w:rsidRPr="00AA3D08">
        <w:rPr>
          <w:rFonts w:ascii="Times New Roman" w:eastAsia="Times New Roman" w:hAnsi="Times New Roman" w:cs="Times New Roman"/>
          <w:sz w:val="20"/>
          <w:szCs w:val="20"/>
          <w:lang w:val="en-GB" w:eastAsia="ko-KR"/>
        </w:rPr>
        <w:t xml:space="preserve"> IE, and if the S-NG-RAN node is gNB, it may use it to propagate the MDT Configuration as described in TS 37.320 [43].</w:t>
      </w:r>
    </w:p>
    <w:p w14:paraId="43FFEF0D" w14:textId="77777777" w:rsidR="00AA3D08" w:rsidRPr="00AA3D08" w:rsidRDefault="00AA3D08" w:rsidP="00AA3D0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A3D08">
        <w:rPr>
          <w:rFonts w:ascii="Times New Roman" w:eastAsia="Times New Roman" w:hAnsi="Times New Roman" w:cs="Times New Roman"/>
          <w:sz w:val="20"/>
          <w:szCs w:val="20"/>
          <w:lang w:val="en-GB" w:eastAsia="ko-KR"/>
        </w:rPr>
        <w:t>-</w:t>
      </w:r>
      <w:r w:rsidRPr="00AA3D08">
        <w:rPr>
          <w:rFonts w:ascii="Times New Roman" w:eastAsia="Times New Roman" w:hAnsi="Times New Roman" w:cs="Times New Roman"/>
          <w:sz w:val="20"/>
          <w:szCs w:val="20"/>
          <w:lang w:val="en-GB" w:eastAsia="ko-KR"/>
        </w:rPr>
        <w:tab/>
        <w:t xml:space="preserve">the </w:t>
      </w:r>
      <w:r w:rsidRPr="00AA3D08">
        <w:rPr>
          <w:rFonts w:ascii="Times New Roman" w:eastAsia="Times New Roman" w:hAnsi="Times New Roman" w:cs="Times New Roman"/>
          <w:i/>
          <w:sz w:val="20"/>
          <w:szCs w:val="20"/>
          <w:lang w:val="en-GB" w:eastAsia="ko-KR"/>
        </w:rPr>
        <w:t>Bluetooth Measurement Configuration</w:t>
      </w:r>
      <w:r w:rsidRPr="00AA3D08">
        <w:rPr>
          <w:rFonts w:ascii="Times New Roman" w:eastAsia="Times New Roman" w:hAnsi="Times New Roman" w:cs="Times New Roman"/>
          <w:sz w:val="20"/>
          <w:szCs w:val="20"/>
          <w:lang w:val="en-GB" w:eastAsia="ko-KR"/>
        </w:rPr>
        <w:t xml:space="preserve"> IE, within the </w:t>
      </w:r>
      <w:r w:rsidRPr="00AA3D08">
        <w:rPr>
          <w:rFonts w:ascii="Times New Roman" w:eastAsia="Times New Roman" w:hAnsi="Times New Roman" w:cs="Times New Roman"/>
          <w:i/>
          <w:sz w:val="20"/>
          <w:szCs w:val="20"/>
          <w:lang w:val="en-GB" w:eastAsia="ko-KR"/>
        </w:rPr>
        <w:t>MDT Configuration</w:t>
      </w:r>
      <w:r w:rsidRPr="00AA3D08">
        <w:rPr>
          <w:rFonts w:ascii="Times New Roman" w:eastAsia="Times New Roman" w:hAnsi="Times New Roman" w:cs="Times New Roman"/>
          <w:sz w:val="20"/>
          <w:szCs w:val="20"/>
          <w:lang w:val="en-GB" w:eastAsia="ko-KR"/>
        </w:rPr>
        <w:t xml:space="preserve"> IE, and if the S-NG-RAN node is a gNB, it shall, if supported, take it into account for MDT Configuration</w:t>
      </w:r>
      <w:r w:rsidRPr="00AA3D08">
        <w:rPr>
          <w:rFonts w:ascii="Times New Roman" w:eastAsia="Times New Roman" w:hAnsi="Times New Roman" w:cs="Times New Roman"/>
          <w:sz w:val="20"/>
          <w:szCs w:val="20"/>
          <w:lang w:val="en-GB" w:eastAsia="zh-CN"/>
        </w:rPr>
        <w:t xml:space="preserve"> </w:t>
      </w:r>
      <w:r w:rsidRPr="00AA3D08">
        <w:rPr>
          <w:rFonts w:ascii="Times New Roman" w:eastAsia="Times New Roman" w:hAnsi="Times New Roman" w:cs="Times New Roman"/>
          <w:color w:val="000000"/>
          <w:sz w:val="20"/>
          <w:szCs w:val="20"/>
          <w:lang w:val="en-GB" w:eastAsia="ko-KR"/>
        </w:rPr>
        <w:t>as described in TS 37.320 [</w:t>
      </w:r>
      <w:r w:rsidRPr="00AA3D08">
        <w:rPr>
          <w:rFonts w:ascii="Times New Roman" w:eastAsia="Times New Roman" w:hAnsi="Times New Roman" w:cs="Times New Roman"/>
          <w:sz w:val="20"/>
          <w:szCs w:val="20"/>
          <w:lang w:val="en-GB" w:eastAsia="ko-KR"/>
        </w:rPr>
        <w:t>43</w:t>
      </w:r>
      <w:r w:rsidRPr="00AA3D08">
        <w:rPr>
          <w:rFonts w:ascii="Times New Roman" w:eastAsia="Times New Roman" w:hAnsi="Times New Roman" w:cs="Times New Roman"/>
          <w:color w:val="000000"/>
          <w:sz w:val="20"/>
          <w:szCs w:val="20"/>
          <w:lang w:val="en-GB" w:eastAsia="ko-KR"/>
        </w:rPr>
        <w:t>]</w:t>
      </w:r>
      <w:r w:rsidRPr="00AA3D08">
        <w:rPr>
          <w:rFonts w:ascii="Times New Roman" w:eastAsia="Times New Roman" w:hAnsi="Times New Roman" w:cs="Times New Roman"/>
          <w:sz w:val="20"/>
          <w:szCs w:val="20"/>
          <w:lang w:val="en-GB" w:eastAsia="zh-CN"/>
        </w:rPr>
        <w:t>.</w:t>
      </w:r>
    </w:p>
    <w:p w14:paraId="4C82A974" w14:textId="77777777" w:rsidR="00AA3D08" w:rsidRPr="00AA3D08" w:rsidRDefault="00AA3D08" w:rsidP="00AA3D0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w:t>
      </w:r>
      <w:r w:rsidRPr="00AA3D08">
        <w:rPr>
          <w:rFonts w:ascii="Times New Roman" w:eastAsia="Times New Roman" w:hAnsi="Times New Roman" w:cs="Times New Roman"/>
          <w:sz w:val="20"/>
          <w:szCs w:val="20"/>
          <w:lang w:val="en-GB" w:eastAsia="ko-KR"/>
        </w:rPr>
        <w:tab/>
        <w:t xml:space="preserve">the </w:t>
      </w:r>
      <w:r w:rsidRPr="00AA3D08">
        <w:rPr>
          <w:rFonts w:ascii="Times New Roman" w:eastAsia="Times New Roman" w:hAnsi="Times New Roman" w:cs="Times New Roman"/>
          <w:i/>
          <w:sz w:val="20"/>
          <w:szCs w:val="20"/>
          <w:lang w:val="en-GB" w:eastAsia="ko-KR"/>
        </w:rPr>
        <w:t>WLAN Measurement Configuration</w:t>
      </w:r>
      <w:r w:rsidRPr="00AA3D08">
        <w:rPr>
          <w:rFonts w:ascii="Times New Roman" w:eastAsia="Times New Roman" w:hAnsi="Times New Roman" w:cs="Times New Roman"/>
          <w:sz w:val="20"/>
          <w:szCs w:val="20"/>
          <w:lang w:val="en-GB" w:eastAsia="ko-KR"/>
        </w:rPr>
        <w:t xml:space="preserve"> IE, within the </w:t>
      </w:r>
      <w:r w:rsidRPr="00AA3D08">
        <w:rPr>
          <w:rFonts w:ascii="Times New Roman" w:eastAsia="Times New Roman" w:hAnsi="Times New Roman" w:cs="Times New Roman"/>
          <w:i/>
          <w:sz w:val="20"/>
          <w:szCs w:val="20"/>
          <w:lang w:val="en-GB" w:eastAsia="ko-KR"/>
        </w:rPr>
        <w:t>MDT Configuration</w:t>
      </w:r>
      <w:r w:rsidRPr="00AA3D08">
        <w:rPr>
          <w:rFonts w:ascii="Times New Roman" w:eastAsia="Times New Roman" w:hAnsi="Times New Roman" w:cs="Times New Roman"/>
          <w:sz w:val="20"/>
          <w:szCs w:val="20"/>
          <w:lang w:val="en-GB" w:eastAsia="ko-KR"/>
        </w:rPr>
        <w:t xml:space="preserve"> IE, and if the S-NG-RAN node is a gNB, it shall, if supported, take it into account for MDT Configuration</w:t>
      </w:r>
      <w:r w:rsidRPr="00AA3D08">
        <w:rPr>
          <w:rFonts w:ascii="Times New Roman" w:eastAsia="Times New Roman" w:hAnsi="Times New Roman" w:cs="Times New Roman"/>
          <w:sz w:val="20"/>
          <w:szCs w:val="20"/>
          <w:lang w:val="en-GB" w:eastAsia="zh-CN"/>
        </w:rPr>
        <w:t xml:space="preserve"> </w:t>
      </w:r>
      <w:r w:rsidRPr="00AA3D08">
        <w:rPr>
          <w:rFonts w:ascii="Times New Roman" w:eastAsia="Times New Roman" w:hAnsi="Times New Roman" w:cs="Times New Roman"/>
          <w:color w:val="000000"/>
          <w:sz w:val="20"/>
          <w:szCs w:val="20"/>
          <w:lang w:val="en-GB" w:eastAsia="ko-KR"/>
        </w:rPr>
        <w:t>as described in TS 37.320 [</w:t>
      </w:r>
      <w:r w:rsidRPr="00AA3D08">
        <w:rPr>
          <w:rFonts w:ascii="Times New Roman" w:eastAsia="Times New Roman" w:hAnsi="Times New Roman" w:cs="Times New Roman"/>
          <w:sz w:val="20"/>
          <w:szCs w:val="20"/>
          <w:lang w:val="en-GB" w:eastAsia="ko-KR"/>
        </w:rPr>
        <w:t>43</w:t>
      </w:r>
      <w:r w:rsidRPr="00AA3D08">
        <w:rPr>
          <w:rFonts w:ascii="Times New Roman" w:eastAsia="Times New Roman" w:hAnsi="Times New Roman" w:cs="Times New Roman"/>
          <w:color w:val="000000"/>
          <w:sz w:val="20"/>
          <w:szCs w:val="20"/>
          <w:lang w:val="en-GB" w:eastAsia="ko-KR"/>
        </w:rPr>
        <w:t>]</w:t>
      </w:r>
      <w:r w:rsidRPr="00AA3D08">
        <w:rPr>
          <w:rFonts w:ascii="Times New Roman" w:eastAsia="Times New Roman" w:hAnsi="Times New Roman" w:cs="Times New Roman"/>
          <w:sz w:val="20"/>
          <w:szCs w:val="20"/>
          <w:lang w:val="en-GB" w:eastAsia="zh-CN"/>
        </w:rPr>
        <w:t>.</w:t>
      </w:r>
    </w:p>
    <w:p w14:paraId="4BAB97EA" w14:textId="77777777" w:rsidR="00AA3D08" w:rsidRPr="00AA3D08" w:rsidRDefault="00AA3D08" w:rsidP="00AA3D08">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AA3D08">
        <w:rPr>
          <w:rFonts w:ascii="Times New Roman" w:eastAsia="MS Mincho" w:hAnsi="Times New Roman" w:cs="Times New Roman"/>
          <w:sz w:val="20"/>
          <w:szCs w:val="20"/>
          <w:lang w:val="en-GB" w:eastAsia="ko-KR"/>
        </w:rPr>
        <w:t>-</w:t>
      </w:r>
      <w:r w:rsidRPr="00AA3D08">
        <w:rPr>
          <w:rFonts w:ascii="Times New Roman" w:eastAsia="MS Mincho" w:hAnsi="Times New Roman" w:cs="Times New Roman"/>
          <w:sz w:val="20"/>
          <w:szCs w:val="20"/>
          <w:lang w:val="en-GB" w:eastAsia="ko-KR"/>
        </w:rPr>
        <w:tab/>
        <w:t xml:space="preserve">the </w:t>
      </w:r>
      <w:r w:rsidRPr="00AA3D08">
        <w:rPr>
          <w:rFonts w:ascii="Times New Roman" w:eastAsia="MS Mincho" w:hAnsi="Times New Roman" w:cs="Times New Roman"/>
          <w:i/>
          <w:sz w:val="20"/>
          <w:szCs w:val="20"/>
          <w:lang w:val="en-GB" w:eastAsia="ko-KR"/>
        </w:rPr>
        <w:t>Sensor Measurement Configuration</w:t>
      </w:r>
      <w:r w:rsidRPr="00AA3D08">
        <w:rPr>
          <w:rFonts w:ascii="Times New Roman" w:eastAsia="MS Mincho" w:hAnsi="Times New Roman" w:cs="Times New Roman"/>
          <w:sz w:val="20"/>
          <w:szCs w:val="20"/>
          <w:lang w:val="en-GB" w:eastAsia="ko-KR"/>
        </w:rPr>
        <w:t xml:space="preserve"> IE, within the </w:t>
      </w:r>
      <w:r w:rsidRPr="00AA3D08">
        <w:rPr>
          <w:rFonts w:ascii="Times New Roman" w:eastAsia="MS Mincho" w:hAnsi="Times New Roman" w:cs="Times New Roman"/>
          <w:i/>
          <w:sz w:val="20"/>
          <w:szCs w:val="20"/>
          <w:lang w:val="en-GB" w:eastAsia="ko-KR"/>
        </w:rPr>
        <w:t>MDT Configuration</w:t>
      </w:r>
      <w:r w:rsidRPr="00AA3D08">
        <w:rPr>
          <w:rFonts w:ascii="Times New Roman" w:eastAsia="MS Mincho" w:hAnsi="Times New Roman" w:cs="Times New Roman"/>
          <w:sz w:val="20"/>
          <w:szCs w:val="20"/>
          <w:lang w:val="en-GB" w:eastAsia="ko-KR"/>
        </w:rPr>
        <w:t xml:space="preserve"> IE, the S-NG-RAN node shall take it into account for MDT Configuration</w:t>
      </w:r>
      <w:r w:rsidRPr="00AA3D08">
        <w:rPr>
          <w:rFonts w:ascii="Times New Roman" w:eastAsia="MS Mincho" w:hAnsi="Times New Roman" w:cs="Times New Roman"/>
          <w:sz w:val="20"/>
          <w:szCs w:val="20"/>
          <w:lang w:val="en-GB" w:eastAsia="zh-CN"/>
        </w:rPr>
        <w:t xml:space="preserve"> </w:t>
      </w:r>
      <w:r w:rsidRPr="00AA3D08">
        <w:rPr>
          <w:rFonts w:ascii="Times New Roman" w:eastAsia="MS Mincho" w:hAnsi="Times New Roman" w:cs="Times New Roman"/>
          <w:sz w:val="20"/>
          <w:szCs w:val="20"/>
          <w:lang w:val="en-GB" w:eastAsia="ko-KR"/>
        </w:rPr>
        <w:t>as described in TS 37.320 [</w:t>
      </w:r>
      <w:r w:rsidRPr="00AA3D08">
        <w:rPr>
          <w:rFonts w:ascii="Times New Roman" w:eastAsia="Times New Roman" w:hAnsi="Times New Roman" w:cs="Times New Roman"/>
          <w:sz w:val="20"/>
          <w:szCs w:val="20"/>
          <w:lang w:val="en-GB" w:eastAsia="ko-KR"/>
        </w:rPr>
        <w:t>43</w:t>
      </w:r>
      <w:r w:rsidRPr="00AA3D08">
        <w:rPr>
          <w:rFonts w:ascii="Times New Roman" w:eastAsia="MS Mincho" w:hAnsi="Times New Roman" w:cs="Times New Roman"/>
          <w:sz w:val="20"/>
          <w:szCs w:val="20"/>
          <w:lang w:val="en-GB" w:eastAsia="ko-KR"/>
        </w:rPr>
        <w:t>]</w:t>
      </w:r>
      <w:r w:rsidRPr="00AA3D08">
        <w:rPr>
          <w:rFonts w:ascii="Times New Roman" w:eastAsia="MS Mincho" w:hAnsi="Times New Roman" w:cs="Times New Roman"/>
          <w:sz w:val="20"/>
          <w:szCs w:val="20"/>
          <w:lang w:val="en-GB" w:eastAsia="zh-CN"/>
        </w:rPr>
        <w:t>.</w:t>
      </w:r>
    </w:p>
    <w:p w14:paraId="2110D227" w14:textId="77777777" w:rsidR="00B9779A" w:rsidRDefault="00AA3D08" w:rsidP="00B9779A">
      <w:pPr>
        <w:overflowPunct w:val="0"/>
        <w:autoSpaceDE w:val="0"/>
        <w:autoSpaceDN w:val="0"/>
        <w:adjustRightInd w:val="0"/>
        <w:spacing w:after="180" w:line="240" w:lineRule="auto"/>
        <w:ind w:left="568" w:hanging="284"/>
        <w:textAlignment w:val="baseline"/>
        <w:rPr>
          <w:ins w:id="240" w:author="Ericsson User" w:date="2021-12-29T16:24:00Z"/>
          <w:rFonts w:ascii="Times New Roman" w:eastAsia="SimSun" w:hAnsi="Times New Roman" w:cs="Times New Roman"/>
          <w:sz w:val="20"/>
          <w:szCs w:val="20"/>
          <w:lang w:val="en-GB" w:eastAsia="ko-KR"/>
        </w:rPr>
      </w:pPr>
      <w:r w:rsidRPr="00AA3D08">
        <w:rPr>
          <w:rFonts w:ascii="Times New Roman" w:eastAsia="Times New Roman" w:hAnsi="Times New Roman" w:cs="Times New Roman"/>
          <w:sz w:val="20"/>
          <w:szCs w:val="20"/>
          <w:lang w:val="en-GB" w:eastAsia="ko-KR"/>
        </w:rPr>
        <w:t>-</w:t>
      </w:r>
      <w:r w:rsidRPr="00AA3D08">
        <w:rPr>
          <w:rFonts w:ascii="Times New Roman" w:eastAsia="Times New Roman" w:hAnsi="Times New Roman" w:cs="Times New Roman"/>
          <w:sz w:val="20"/>
          <w:szCs w:val="20"/>
          <w:lang w:val="en-GB" w:eastAsia="ko-KR"/>
        </w:rPr>
        <w:tab/>
        <w:t xml:space="preserve">the </w:t>
      </w:r>
      <w:r w:rsidRPr="00AA3D08">
        <w:rPr>
          <w:rFonts w:ascii="Times New Roman" w:eastAsia="Times New Roman" w:hAnsi="Times New Roman" w:cs="Times New Roman"/>
          <w:i/>
          <w:sz w:val="20"/>
          <w:szCs w:val="20"/>
          <w:lang w:val="en-GB" w:eastAsia="ko-KR"/>
        </w:rPr>
        <w:t>MDT Configuration</w:t>
      </w:r>
      <w:r w:rsidRPr="00AA3D08">
        <w:rPr>
          <w:rFonts w:ascii="Times New Roman" w:eastAsia="Times New Roman" w:hAnsi="Times New Roman" w:cs="Times New Roman"/>
          <w:sz w:val="20"/>
          <w:szCs w:val="20"/>
          <w:lang w:val="en-GB" w:eastAsia="ko-KR"/>
        </w:rPr>
        <w:t xml:space="preserve"> IE, and if the S-NG-RAN Node is a gNB at least </w:t>
      </w:r>
      <w:r w:rsidRPr="00AA3D08">
        <w:rPr>
          <w:rFonts w:ascii="Times New Roman" w:eastAsia="Times New Roman" w:hAnsi="Times New Roman" w:cs="Times New Roman"/>
          <w:i/>
          <w:sz w:val="20"/>
          <w:szCs w:val="20"/>
          <w:lang w:val="en-GB" w:eastAsia="ko-KR"/>
        </w:rPr>
        <w:t xml:space="preserve">the </w:t>
      </w:r>
      <w:r w:rsidRPr="00AA3D08">
        <w:rPr>
          <w:rFonts w:ascii="Times New Roman" w:eastAsia="SimSun" w:hAnsi="Times New Roman" w:cs="Times New Roman"/>
          <w:i/>
          <w:sz w:val="20"/>
          <w:szCs w:val="20"/>
          <w:lang w:val="en-GB" w:eastAsia="ko-KR"/>
        </w:rPr>
        <w:t>MDT Configuration-NR</w:t>
      </w:r>
      <w:r w:rsidRPr="00AA3D08">
        <w:rPr>
          <w:rFonts w:ascii="Arial" w:eastAsia="SimSun" w:hAnsi="Arial" w:cs="Times New Roman"/>
          <w:i/>
          <w:sz w:val="18"/>
          <w:szCs w:val="20"/>
          <w:lang w:val="en-GB" w:eastAsia="ja-JP"/>
        </w:rPr>
        <w:t xml:space="preserve"> </w:t>
      </w:r>
      <w:r w:rsidRPr="00AA3D08">
        <w:rPr>
          <w:rFonts w:ascii="Times New Roman" w:eastAsia="SimSun" w:hAnsi="Times New Roman" w:cs="Times New Roman"/>
          <w:sz w:val="20"/>
          <w:szCs w:val="20"/>
          <w:lang w:val="en-GB" w:eastAsia="ko-KR"/>
        </w:rPr>
        <w:t>IE shall be present, while if the S-</w:t>
      </w:r>
      <w:r w:rsidRPr="00AA3D08">
        <w:rPr>
          <w:rFonts w:ascii="Times New Roman" w:eastAsia="Times New Roman" w:hAnsi="Times New Roman" w:cs="Times New Roman"/>
          <w:sz w:val="20"/>
          <w:szCs w:val="20"/>
          <w:lang w:val="en-GB" w:eastAsia="ko-KR"/>
        </w:rPr>
        <w:t xml:space="preserve">NG-RAN Node is an ng-eNB at least the </w:t>
      </w:r>
      <w:r w:rsidRPr="00AA3D08">
        <w:rPr>
          <w:rFonts w:ascii="Times New Roman" w:eastAsia="SimSun" w:hAnsi="Times New Roman" w:cs="Times New Roman"/>
          <w:i/>
          <w:sz w:val="20"/>
          <w:szCs w:val="20"/>
          <w:lang w:val="en-GB" w:eastAsia="ko-KR"/>
        </w:rPr>
        <w:t>MDT Configuration-EUTRA</w:t>
      </w:r>
      <w:r w:rsidRPr="00AA3D08">
        <w:rPr>
          <w:rFonts w:ascii="Times New Roman" w:eastAsia="SimSun" w:hAnsi="Times New Roman" w:cs="Times New Roman"/>
          <w:sz w:val="20"/>
          <w:szCs w:val="20"/>
          <w:lang w:val="en-GB" w:eastAsia="ko-KR"/>
        </w:rPr>
        <w:t xml:space="preserve"> IE shall be present.</w:t>
      </w:r>
    </w:p>
    <w:p w14:paraId="1D5AF81D" w14:textId="77777777" w:rsidR="00B9779A" w:rsidRPr="003B60EC" w:rsidRDefault="00B9779A" w:rsidP="00B9779A">
      <w:pPr>
        <w:overflowPunct w:val="0"/>
        <w:autoSpaceDE w:val="0"/>
        <w:autoSpaceDN w:val="0"/>
        <w:adjustRightInd w:val="0"/>
        <w:spacing w:after="180" w:line="240" w:lineRule="auto"/>
        <w:ind w:left="568" w:hanging="284"/>
        <w:textAlignment w:val="baseline"/>
        <w:rPr>
          <w:ins w:id="241" w:author="Ericsson User" w:date="2021-12-29T16:24:00Z"/>
          <w:rFonts w:ascii="Times New Roman" w:eastAsia="Times New Roman" w:hAnsi="Times New Roman" w:cs="Times New Roman"/>
          <w:sz w:val="20"/>
          <w:szCs w:val="20"/>
          <w:lang w:val="en-GB" w:eastAsia="ko-KR"/>
        </w:rPr>
      </w:pPr>
      <w:ins w:id="242" w:author="Ericsson User" w:date="2021-12-29T16:24: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the </w:t>
        </w:r>
        <w:r w:rsidRPr="00AF325C">
          <w:rPr>
            <w:rFonts w:ascii="Times New Roman" w:eastAsia="Times New Roman" w:hAnsi="Times New Roman" w:cs="Times New Roman"/>
            <w:i/>
            <w:sz w:val="20"/>
            <w:szCs w:val="20"/>
            <w:lang w:val="en-GB" w:eastAsia="ko-KR"/>
          </w:rPr>
          <w:t xml:space="preserve">NR-DC MDT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MDT configurations will be propagated to the specified NG-RAN nodes</w:t>
        </w:r>
        <w:r w:rsidRPr="00305466">
          <w:rPr>
            <w:rFonts w:ascii="Times New Roman" w:eastAsia="Times New Roman" w:hAnsi="Times New Roman" w:cs="Times New Roman"/>
            <w:sz w:val="20"/>
            <w:szCs w:val="20"/>
            <w:lang w:val="en-GB" w:eastAsia="ko-KR"/>
          </w:rPr>
          <w:t>.</w:t>
        </w:r>
      </w:ins>
    </w:p>
    <w:bookmarkEnd w:id="228"/>
    <w:bookmarkEnd w:id="229"/>
    <w:bookmarkEnd w:id="230"/>
    <w:bookmarkEnd w:id="231"/>
    <w:bookmarkEnd w:id="232"/>
    <w:bookmarkEnd w:id="233"/>
    <w:bookmarkEnd w:id="234"/>
    <w:bookmarkEnd w:id="235"/>
    <w:bookmarkEnd w:id="236"/>
    <w:bookmarkEnd w:id="237"/>
    <w:bookmarkEnd w:id="238"/>
    <w:bookmarkEnd w:id="239"/>
    <w:p w14:paraId="62B3F1F9" w14:textId="1092344F" w:rsidR="00E467BE" w:rsidRDefault="00E467BE" w:rsidP="00E467BE">
      <w:pPr>
        <w:pStyle w:val="FirstChange"/>
      </w:pPr>
      <w:r>
        <w:t>&lt;&lt;&lt;&lt;&lt;&lt;&lt;&lt;&lt;&lt;&lt;&lt;&lt;&lt;&lt;&lt;&lt;&lt;&lt;&lt; End of 4</w:t>
      </w:r>
      <w:r w:rsidRPr="00E467BE">
        <w:rPr>
          <w:vertAlign w:val="superscript"/>
        </w:rPr>
        <w:t>th</w:t>
      </w:r>
      <w:r>
        <w:t xml:space="preserve"> set of </w:t>
      </w:r>
      <w:r w:rsidRPr="00CE63E2">
        <w:t>Change</w:t>
      </w:r>
      <w:r>
        <w:t xml:space="preserve">s </w:t>
      </w:r>
      <w:r w:rsidRPr="00CE63E2">
        <w:t>&gt;&gt;&gt;&gt;&gt;&gt;&gt;&gt;&gt;&gt;&gt;&gt;&gt;&gt;&gt;&gt;&gt;&gt;&gt;&gt;</w:t>
      </w:r>
    </w:p>
    <w:p w14:paraId="2C56BAE5" w14:textId="77777777" w:rsidR="00E467BE" w:rsidRDefault="00E467BE" w:rsidP="00E467BE">
      <w:pPr>
        <w:pStyle w:val="FirstChange"/>
        <w:rPr>
          <w:b/>
          <w:color w:val="auto"/>
        </w:rPr>
      </w:pPr>
      <w:r w:rsidRPr="006370A3">
        <w:rPr>
          <w:b/>
          <w:color w:val="auto"/>
          <w:highlight w:val="yellow"/>
        </w:rPr>
        <w:t>-- TEXT OMITTED –</w:t>
      </w:r>
    </w:p>
    <w:p w14:paraId="164CAA14" w14:textId="5788BBEE" w:rsidR="00E467BE" w:rsidRDefault="00E467BE" w:rsidP="00E467BE">
      <w:pPr>
        <w:pStyle w:val="FirstChange"/>
      </w:pPr>
      <w:r w:rsidRPr="00630FF4">
        <w:t>&lt;&lt;&lt;&lt;&lt;&lt;&lt;&lt;&lt;&lt;&lt;&lt;&lt;&lt;&lt;&lt;&lt;&lt;&lt;&lt; Start of</w:t>
      </w:r>
      <w:r>
        <w:t xml:space="preserve"> the 5</w:t>
      </w:r>
      <w:r w:rsidRPr="00275BFE">
        <w:rPr>
          <w:vertAlign w:val="superscript"/>
        </w:rPr>
        <w:t>th</w:t>
      </w:r>
      <w:r>
        <w:t xml:space="preserve"> </w:t>
      </w:r>
      <w:r w:rsidRPr="00630FF4">
        <w:t>set of Changes &gt;&gt;&gt;&gt;&gt;&gt;&gt;&gt;&gt;&gt;&gt;&gt;&gt;&gt;&gt;&gt;&gt;&gt;&gt;&gt;</w:t>
      </w:r>
    </w:p>
    <w:p w14:paraId="4600E765" w14:textId="77777777" w:rsidR="00972BDF" w:rsidRPr="00972BDF" w:rsidRDefault="00972BDF" w:rsidP="00972BD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43" w:name="_Toc88654011"/>
      <w:bookmarkStart w:id="244" w:name="_Toc20955364"/>
      <w:bookmarkStart w:id="245" w:name="_Toc29991567"/>
      <w:bookmarkStart w:id="246" w:name="_Toc36555968"/>
      <w:bookmarkStart w:id="247" w:name="_Toc44497713"/>
      <w:bookmarkStart w:id="248" w:name="_Toc45108100"/>
      <w:bookmarkStart w:id="249" w:name="_Toc45901720"/>
      <w:bookmarkStart w:id="250" w:name="_Toc51850801"/>
      <w:bookmarkStart w:id="251" w:name="_Toc56693805"/>
      <w:bookmarkStart w:id="252" w:name="_Toc64447349"/>
      <w:bookmarkStart w:id="253" w:name="_Toc66286843"/>
      <w:bookmarkStart w:id="254" w:name="_Toc74151538"/>
      <w:bookmarkStart w:id="255" w:name="_Toc81322146"/>
      <w:r w:rsidRPr="00972BDF">
        <w:rPr>
          <w:rFonts w:ascii="Arial" w:eastAsia="Times New Roman" w:hAnsi="Arial" w:cs="Times New Roman"/>
          <w:sz w:val="24"/>
          <w:szCs w:val="20"/>
          <w:lang w:val="en-GB" w:eastAsia="ko-KR"/>
        </w:rPr>
        <w:t>9.2.3.55</w:t>
      </w:r>
      <w:r w:rsidRPr="00972BDF">
        <w:rPr>
          <w:rFonts w:ascii="Arial" w:eastAsia="Times New Roman" w:hAnsi="Arial" w:cs="Times New Roman"/>
          <w:sz w:val="24"/>
          <w:szCs w:val="20"/>
          <w:lang w:val="en-GB" w:eastAsia="ko-KR"/>
        </w:rPr>
        <w:tab/>
        <w:t>Trace Activation</w:t>
      </w:r>
      <w:bookmarkEnd w:id="243"/>
    </w:p>
    <w:p w14:paraId="2BB9F5C5" w14:textId="77777777" w:rsidR="00972BDF" w:rsidRPr="00972BDF" w:rsidRDefault="00972BDF" w:rsidP="00972BDF">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72BDF">
        <w:rPr>
          <w:rFonts w:ascii="Times New Roman" w:eastAsia="Times New Roman" w:hAnsi="Times New Roman" w:cs="Times New Roman"/>
          <w:sz w:val="20"/>
          <w:szCs w:val="20"/>
          <w:lang w:val="en-GB" w:eastAsia="ko-KR"/>
        </w:rPr>
        <w:t>This IE defines parameters related to a trace activation.</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850"/>
        <w:gridCol w:w="1985"/>
        <w:gridCol w:w="2447"/>
        <w:gridCol w:w="1037"/>
        <w:gridCol w:w="1037"/>
      </w:tblGrid>
      <w:tr w:rsidR="00972BDF" w:rsidRPr="00972BDF" w14:paraId="548ABA0B" w14:textId="77777777" w:rsidTr="00DB5FFF">
        <w:tc>
          <w:tcPr>
            <w:tcW w:w="1701" w:type="dxa"/>
          </w:tcPr>
          <w:p w14:paraId="18164582"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72BDF">
              <w:rPr>
                <w:rFonts w:ascii="Arial" w:eastAsia="Times New Roman" w:hAnsi="Arial" w:cs="Arial"/>
                <w:b/>
                <w:sz w:val="18"/>
                <w:szCs w:val="20"/>
                <w:lang w:val="en-GB" w:eastAsia="ja-JP"/>
              </w:rPr>
              <w:t>IE/Group Name</w:t>
            </w:r>
          </w:p>
        </w:tc>
        <w:tc>
          <w:tcPr>
            <w:tcW w:w="993" w:type="dxa"/>
          </w:tcPr>
          <w:p w14:paraId="297555E2"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72BDF">
              <w:rPr>
                <w:rFonts w:ascii="Arial" w:eastAsia="Times New Roman" w:hAnsi="Arial" w:cs="Arial"/>
                <w:b/>
                <w:sz w:val="18"/>
                <w:szCs w:val="20"/>
                <w:lang w:val="en-GB" w:eastAsia="ja-JP"/>
              </w:rPr>
              <w:t>Presence</w:t>
            </w:r>
          </w:p>
        </w:tc>
        <w:tc>
          <w:tcPr>
            <w:tcW w:w="850" w:type="dxa"/>
          </w:tcPr>
          <w:p w14:paraId="156C87C9"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72BDF">
              <w:rPr>
                <w:rFonts w:ascii="Arial" w:eastAsia="Times New Roman" w:hAnsi="Arial" w:cs="Arial"/>
                <w:b/>
                <w:sz w:val="18"/>
                <w:szCs w:val="20"/>
                <w:lang w:val="en-GB" w:eastAsia="ja-JP"/>
              </w:rPr>
              <w:t>Range</w:t>
            </w:r>
          </w:p>
        </w:tc>
        <w:tc>
          <w:tcPr>
            <w:tcW w:w="1985" w:type="dxa"/>
          </w:tcPr>
          <w:p w14:paraId="7FA1E4D6"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72BDF">
              <w:rPr>
                <w:rFonts w:ascii="Arial" w:eastAsia="Times New Roman" w:hAnsi="Arial" w:cs="Arial"/>
                <w:b/>
                <w:sz w:val="18"/>
                <w:szCs w:val="20"/>
                <w:lang w:val="en-GB" w:eastAsia="ja-JP"/>
              </w:rPr>
              <w:t>IE type and reference</w:t>
            </w:r>
          </w:p>
        </w:tc>
        <w:tc>
          <w:tcPr>
            <w:tcW w:w="2447" w:type="dxa"/>
          </w:tcPr>
          <w:p w14:paraId="00D4D624"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72BDF">
              <w:rPr>
                <w:rFonts w:ascii="Arial" w:eastAsia="Times New Roman" w:hAnsi="Arial" w:cs="Arial"/>
                <w:b/>
                <w:sz w:val="18"/>
                <w:szCs w:val="20"/>
                <w:lang w:val="en-GB" w:eastAsia="ja-JP"/>
              </w:rPr>
              <w:t>Semantics description</w:t>
            </w:r>
          </w:p>
        </w:tc>
        <w:tc>
          <w:tcPr>
            <w:tcW w:w="1037" w:type="dxa"/>
          </w:tcPr>
          <w:p w14:paraId="0027C1E1"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72BDF">
              <w:rPr>
                <w:rFonts w:ascii="Arial" w:eastAsia="Times New Roman" w:hAnsi="Arial" w:cs="Arial"/>
                <w:b/>
                <w:sz w:val="18"/>
                <w:szCs w:val="20"/>
                <w:lang w:val="en-GB" w:eastAsia="ja-JP"/>
              </w:rPr>
              <w:t>Criticality</w:t>
            </w:r>
          </w:p>
        </w:tc>
        <w:tc>
          <w:tcPr>
            <w:tcW w:w="1037" w:type="dxa"/>
          </w:tcPr>
          <w:p w14:paraId="10457AF5"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72BDF">
              <w:rPr>
                <w:rFonts w:ascii="Arial" w:eastAsia="Times New Roman" w:hAnsi="Arial" w:cs="Arial"/>
                <w:b/>
                <w:sz w:val="18"/>
                <w:szCs w:val="20"/>
                <w:lang w:val="en-GB" w:eastAsia="ja-JP"/>
              </w:rPr>
              <w:t>Assigned Criticality</w:t>
            </w:r>
          </w:p>
        </w:tc>
      </w:tr>
      <w:tr w:rsidR="00972BDF" w:rsidRPr="00972BDF" w14:paraId="025A0B80" w14:textId="77777777" w:rsidTr="00DB5FFF">
        <w:tc>
          <w:tcPr>
            <w:tcW w:w="1701" w:type="dxa"/>
          </w:tcPr>
          <w:p w14:paraId="69100C70"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972BDF">
              <w:rPr>
                <w:rFonts w:ascii="Arial" w:eastAsia="Times New Roman" w:hAnsi="Arial" w:cs="Arial"/>
                <w:sz w:val="18"/>
                <w:szCs w:val="20"/>
                <w:lang w:val="en-GB" w:eastAsia="ja-JP"/>
              </w:rPr>
              <w:t>NG-RAN Trace ID</w:t>
            </w:r>
          </w:p>
        </w:tc>
        <w:tc>
          <w:tcPr>
            <w:tcW w:w="993" w:type="dxa"/>
          </w:tcPr>
          <w:p w14:paraId="27BA19BA"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ja-JP"/>
              </w:rPr>
              <w:t>M</w:t>
            </w:r>
          </w:p>
        </w:tc>
        <w:tc>
          <w:tcPr>
            <w:tcW w:w="850" w:type="dxa"/>
          </w:tcPr>
          <w:p w14:paraId="2979C3C5"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985" w:type="dxa"/>
          </w:tcPr>
          <w:p w14:paraId="3F58362E"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72BDF">
              <w:rPr>
                <w:rFonts w:ascii="Arial" w:eastAsia="Times New Roman" w:hAnsi="Arial" w:cs="Arial"/>
                <w:sz w:val="18"/>
                <w:szCs w:val="20"/>
                <w:lang w:val="en-GB" w:eastAsia="ja-JP"/>
              </w:rPr>
              <w:t>9.2.3.97</w:t>
            </w:r>
          </w:p>
        </w:tc>
        <w:tc>
          <w:tcPr>
            <w:tcW w:w="2447" w:type="dxa"/>
          </w:tcPr>
          <w:p w14:paraId="362365D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37" w:type="dxa"/>
          </w:tcPr>
          <w:p w14:paraId="0706CEDD"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972BDF">
              <w:rPr>
                <w:rFonts w:ascii="Arial" w:eastAsia="Batang" w:hAnsi="Arial" w:cs="Times New Roman"/>
                <w:sz w:val="18"/>
                <w:szCs w:val="20"/>
                <w:lang w:val="en-GB" w:eastAsia="ja-JP"/>
              </w:rPr>
              <w:t>–</w:t>
            </w:r>
          </w:p>
        </w:tc>
        <w:tc>
          <w:tcPr>
            <w:tcW w:w="1037" w:type="dxa"/>
          </w:tcPr>
          <w:p w14:paraId="2B3A9B06"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972BDF" w:rsidRPr="00972BDF" w14:paraId="143F42C0" w14:textId="77777777" w:rsidTr="00DB5FFF">
        <w:tc>
          <w:tcPr>
            <w:tcW w:w="1701" w:type="dxa"/>
          </w:tcPr>
          <w:p w14:paraId="5377EA91"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972BDF">
              <w:rPr>
                <w:rFonts w:ascii="Arial" w:eastAsia="Times New Roman" w:hAnsi="Arial" w:cs="Arial"/>
                <w:bCs/>
                <w:sz w:val="18"/>
                <w:szCs w:val="20"/>
                <w:lang w:val="en-GB" w:eastAsia="ja-JP"/>
              </w:rPr>
              <w:t>Interfaces To Trace</w:t>
            </w:r>
          </w:p>
        </w:tc>
        <w:tc>
          <w:tcPr>
            <w:tcW w:w="993" w:type="dxa"/>
          </w:tcPr>
          <w:p w14:paraId="3A6E97F1"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zh-CN"/>
              </w:rPr>
              <w:t>M</w:t>
            </w:r>
          </w:p>
        </w:tc>
        <w:tc>
          <w:tcPr>
            <w:tcW w:w="850" w:type="dxa"/>
          </w:tcPr>
          <w:p w14:paraId="3FC7CC2C"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985" w:type="dxa"/>
          </w:tcPr>
          <w:p w14:paraId="6EF082BB"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72BDF">
              <w:rPr>
                <w:rFonts w:ascii="Arial" w:eastAsia="Times New Roman" w:hAnsi="Arial" w:cs="Arial"/>
                <w:sz w:val="18"/>
                <w:szCs w:val="20"/>
                <w:lang w:val="en-GB" w:eastAsia="zh-CN"/>
              </w:rPr>
              <w:t>BIT STRING (SIZE(8))</w:t>
            </w:r>
          </w:p>
        </w:tc>
        <w:tc>
          <w:tcPr>
            <w:tcW w:w="2447" w:type="dxa"/>
          </w:tcPr>
          <w:p w14:paraId="1BD43C7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Each position in the bitmap represents an NG-RAN node interface:</w:t>
            </w:r>
          </w:p>
          <w:p w14:paraId="382076E0"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ja-JP"/>
              </w:rPr>
              <w:t>first bit</w:t>
            </w:r>
            <w:r w:rsidRPr="00972BDF">
              <w:rPr>
                <w:rFonts w:ascii="Arial" w:eastAsia="Times New Roman" w:hAnsi="Arial" w:cs="Arial"/>
                <w:sz w:val="18"/>
                <w:szCs w:val="20"/>
                <w:lang w:val="en-GB" w:eastAsia="zh-CN"/>
              </w:rPr>
              <w:t xml:space="preserve"> = NG-C,</w:t>
            </w:r>
          </w:p>
          <w:p w14:paraId="507D3A74"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ja-JP"/>
              </w:rPr>
              <w:t>second bit</w:t>
            </w:r>
            <w:r w:rsidRPr="00972BDF">
              <w:rPr>
                <w:rFonts w:ascii="Arial" w:eastAsia="Times New Roman" w:hAnsi="Arial" w:cs="Arial"/>
                <w:sz w:val="18"/>
                <w:szCs w:val="20"/>
                <w:lang w:val="en-GB" w:eastAsia="zh-CN"/>
              </w:rPr>
              <w:t xml:space="preserve"> = Xn-C,</w:t>
            </w:r>
          </w:p>
          <w:p w14:paraId="6F384E20"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ja-JP"/>
              </w:rPr>
              <w:t>third bit</w:t>
            </w:r>
            <w:r w:rsidRPr="00972BDF">
              <w:rPr>
                <w:rFonts w:ascii="Arial" w:eastAsia="Times New Roman" w:hAnsi="Arial" w:cs="Arial"/>
                <w:sz w:val="18"/>
                <w:szCs w:val="20"/>
                <w:lang w:val="en-GB" w:eastAsia="zh-CN"/>
              </w:rPr>
              <w:t xml:space="preserve"> = Uu,</w:t>
            </w:r>
          </w:p>
          <w:p w14:paraId="5E1A279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fourth bit = F1-C,</w:t>
            </w:r>
          </w:p>
          <w:p w14:paraId="2C6DE9BB"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fifth bit = E1:</w:t>
            </w:r>
          </w:p>
          <w:p w14:paraId="0FAC79E9"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ja-JP"/>
              </w:rPr>
              <w:t>other bits reserved for future use.</w:t>
            </w:r>
          </w:p>
          <w:p w14:paraId="66CDA45A"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972BDF">
                <w:rPr>
                  <w:rFonts w:ascii="Arial" w:eastAsia="Times New Roman" w:hAnsi="Arial" w:cs="Arial"/>
                  <w:sz w:val="18"/>
                  <w:szCs w:val="20"/>
                  <w:lang w:val="en-GB" w:eastAsia="zh-CN"/>
                </w:rPr>
                <w:t>1’</w:t>
              </w:r>
            </w:smartTag>
            <w:r w:rsidRPr="00972BDF">
              <w:rPr>
                <w:rFonts w:ascii="Arial" w:eastAsia="Times New Roman" w:hAnsi="Arial" w:cs="Arial"/>
                <w:sz w:val="18"/>
                <w:szCs w:val="20"/>
                <w:lang w:val="en-GB" w:eastAsia="zh-CN"/>
              </w:rPr>
              <w:t xml:space="preserve"> indicates ‘should be traced’.</w:t>
            </w:r>
          </w:p>
          <w:p w14:paraId="7A27002F"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972BDF">
              <w:rPr>
                <w:rFonts w:ascii="Arial" w:eastAsia="Times New Roman" w:hAnsi="Arial" w:cs="Arial"/>
                <w:sz w:val="18"/>
                <w:szCs w:val="20"/>
                <w:lang w:val="en-GB" w:eastAsia="zh-CN"/>
              </w:rPr>
              <w:t>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972BDF">
                <w:rPr>
                  <w:rFonts w:ascii="Arial" w:eastAsia="Times New Roman" w:hAnsi="Arial" w:cs="Arial"/>
                  <w:sz w:val="18"/>
                  <w:szCs w:val="20"/>
                  <w:lang w:val="en-GB" w:eastAsia="zh-CN"/>
                </w:rPr>
                <w:t>0’</w:t>
              </w:r>
            </w:smartTag>
            <w:r w:rsidRPr="00972BDF">
              <w:rPr>
                <w:rFonts w:ascii="Arial" w:eastAsia="Times New Roman" w:hAnsi="Arial" w:cs="Arial"/>
                <w:sz w:val="18"/>
                <w:szCs w:val="20"/>
                <w:lang w:val="en-GB" w:eastAsia="zh-CN"/>
              </w:rPr>
              <w:t xml:space="preserve"> indicates ‘should not be traced’.</w:t>
            </w:r>
          </w:p>
        </w:tc>
        <w:tc>
          <w:tcPr>
            <w:tcW w:w="1037" w:type="dxa"/>
          </w:tcPr>
          <w:p w14:paraId="453F1611"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72BDF">
              <w:rPr>
                <w:rFonts w:ascii="Arial" w:eastAsia="Batang" w:hAnsi="Arial" w:cs="Times New Roman"/>
                <w:sz w:val="18"/>
                <w:szCs w:val="20"/>
                <w:lang w:val="en-GB" w:eastAsia="ja-JP"/>
              </w:rPr>
              <w:t>–</w:t>
            </w:r>
          </w:p>
        </w:tc>
        <w:tc>
          <w:tcPr>
            <w:tcW w:w="1037" w:type="dxa"/>
          </w:tcPr>
          <w:p w14:paraId="203E61EB"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972BDF" w:rsidRPr="00972BDF" w14:paraId="594F0F12" w14:textId="77777777" w:rsidTr="00DB5FFF">
        <w:tc>
          <w:tcPr>
            <w:tcW w:w="1701" w:type="dxa"/>
          </w:tcPr>
          <w:p w14:paraId="59F07313"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ja-JP"/>
              </w:rPr>
              <w:t>Trace Depth</w:t>
            </w:r>
          </w:p>
        </w:tc>
        <w:tc>
          <w:tcPr>
            <w:tcW w:w="993" w:type="dxa"/>
          </w:tcPr>
          <w:p w14:paraId="787B89FF"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ja-JP"/>
              </w:rPr>
              <w:t>M</w:t>
            </w:r>
          </w:p>
        </w:tc>
        <w:tc>
          <w:tcPr>
            <w:tcW w:w="850" w:type="dxa"/>
          </w:tcPr>
          <w:p w14:paraId="366A03A2"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985" w:type="dxa"/>
          </w:tcPr>
          <w:p w14:paraId="1C1A2B6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ja-JP"/>
              </w:rPr>
              <w:t>ENUMERATED (minimum, medium, maximum</w:t>
            </w:r>
            <w:r w:rsidRPr="00972BDF">
              <w:rPr>
                <w:rFonts w:ascii="Arial" w:eastAsia="Times New Roman" w:hAnsi="Arial" w:cs="Arial"/>
                <w:sz w:val="18"/>
                <w:szCs w:val="20"/>
                <w:lang w:val="en-GB" w:eastAsia="zh-CN"/>
              </w:rPr>
              <w:t>, MinimumWithoutVendorSpecificExtension,</w:t>
            </w:r>
          </w:p>
          <w:p w14:paraId="32FFE82F"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MediumWithoutVendorSpecificExtension,</w:t>
            </w:r>
          </w:p>
          <w:p w14:paraId="1E7B1DC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zh-CN"/>
              </w:rPr>
              <w:t xml:space="preserve">MaximumWithoutVendorSpecificExtension, </w:t>
            </w:r>
            <w:r w:rsidRPr="00972BDF">
              <w:rPr>
                <w:rFonts w:ascii="Arial" w:eastAsia="Times New Roman" w:hAnsi="Arial" w:cs="Arial"/>
                <w:sz w:val="18"/>
                <w:szCs w:val="20"/>
                <w:lang w:val="en-GB" w:eastAsia="ja-JP"/>
              </w:rPr>
              <w:t>…)</w:t>
            </w:r>
          </w:p>
        </w:tc>
        <w:tc>
          <w:tcPr>
            <w:tcW w:w="2447" w:type="dxa"/>
          </w:tcPr>
          <w:p w14:paraId="743238CD"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ja-JP"/>
              </w:rPr>
              <w:t>Defined in TS 32.422 [23].</w:t>
            </w:r>
          </w:p>
        </w:tc>
        <w:tc>
          <w:tcPr>
            <w:tcW w:w="1037" w:type="dxa"/>
          </w:tcPr>
          <w:p w14:paraId="45BA04B0"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972BDF">
              <w:rPr>
                <w:rFonts w:ascii="Arial" w:eastAsia="Batang" w:hAnsi="Arial" w:cs="Times New Roman"/>
                <w:sz w:val="18"/>
                <w:szCs w:val="20"/>
                <w:lang w:val="en-GB" w:eastAsia="ja-JP"/>
              </w:rPr>
              <w:t>–</w:t>
            </w:r>
          </w:p>
        </w:tc>
        <w:tc>
          <w:tcPr>
            <w:tcW w:w="1037" w:type="dxa"/>
          </w:tcPr>
          <w:p w14:paraId="0C52A34A"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972BDF" w:rsidRPr="00972BDF" w14:paraId="1C54A7A2" w14:textId="77777777" w:rsidTr="00DB5FFF">
        <w:trPr>
          <w:trHeight w:val="263"/>
        </w:trPr>
        <w:tc>
          <w:tcPr>
            <w:tcW w:w="1701" w:type="dxa"/>
          </w:tcPr>
          <w:p w14:paraId="4902006D"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zh-CN"/>
              </w:rPr>
              <w:t>Trace Collection Entity IP Address</w:t>
            </w:r>
          </w:p>
        </w:tc>
        <w:tc>
          <w:tcPr>
            <w:tcW w:w="993" w:type="dxa"/>
          </w:tcPr>
          <w:p w14:paraId="6CD73C19"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zh-CN"/>
              </w:rPr>
              <w:t>M</w:t>
            </w:r>
          </w:p>
        </w:tc>
        <w:tc>
          <w:tcPr>
            <w:tcW w:w="850" w:type="dxa"/>
          </w:tcPr>
          <w:p w14:paraId="18297782"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985" w:type="dxa"/>
          </w:tcPr>
          <w:p w14:paraId="09DA6369"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Transport Layer Address</w:t>
            </w:r>
          </w:p>
          <w:p w14:paraId="1A247AEE"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72BDF">
              <w:rPr>
                <w:rFonts w:ascii="Arial" w:eastAsia="Times New Roman" w:hAnsi="Arial" w:cs="Arial"/>
                <w:sz w:val="18"/>
                <w:szCs w:val="20"/>
                <w:lang w:val="en-GB" w:eastAsia="zh-CN"/>
              </w:rPr>
              <w:t>9.2.3.29</w:t>
            </w:r>
          </w:p>
        </w:tc>
        <w:tc>
          <w:tcPr>
            <w:tcW w:w="2447" w:type="dxa"/>
          </w:tcPr>
          <w:p w14:paraId="048CB064"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165A2A">
              <w:rPr>
                <w:rFonts w:ascii="Arial" w:eastAsia="Times New Roman" w:hAnsi="Arial" w:cs="Arial"/>
                <w:sz w:val="18"/>
                <w:szCs w:val="20"/>
                <w:lang w:val="en-GB" w:eastAsia="zh-CN"/>
              </w:rPr>
              <w:t>For File based Reporting.</w:t>
            </w:r>
          </w:p>
          <w:p w14:paraId="24579B16"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 xml:space="preserve">Defined in TS 32.422 [23] </w:t>
            </w:r>
          </w:p>
          <w:p w14:paraId="4FE55BA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65A2A">
              <w:rPr>
                <w:rFonts w:ascii="Arial" w:eastAsia="Times New Roman" w:hAnsi="Arial" w:cs="Arial"/>
                <w:sz w:val="18"/>
                <w:szCs w:val="20"/>
                <w:lang w:val="en-GB" w:eastAsia="zh-CN"/>
              </w:rPr>
              <w:t xml:space="preserve">Should be ignored if the </w:t>
            </w:r>
            <w:r w:rsidRPr="00165A2A">
              <w:rPr>
                <w:rFonts w:ascii="Arial" w:eastAsia="Times New Roman" w:hAnsi="Arial" w:cs="Arial"/>
                <w:i/>
                <w:iCs/>
                <w:sz w:val="18"/>
                <w:szCs w:val="20"/>
                <w:lang w:val="en-GB" w:eastAsia="zh-CN"/>
              </w:rPr>
              <w:t xml:space="preserve">Trace Collection Entity </w:t>
            </w:r>
            <w:r w:rsidRPr="00165A2A">
              <w:rPr>
                <w:rFonts w:ascii="Arial" w:eastAsia="Times New Roman" w:hAnsi="Arial" w:cs="Arial"/>
                <w:sz w:val="18"/>
                <w:szCs w:val="20"/>
                <w:lang w:val="en-GB" w:eastAsia="zh-CN"/>
              </w:rPr>
              <w:t>URI IE is present.</w:t>
            </w:r>
          </w:p>
        </w:tc>
        <w:tc>
          <w:tcPr>
            <w:tcW w:w="1037" w:type="dxa"/>
          </w:tcPr>
          <w:p w14:paraId="2CFA0C81"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72BDF">
              <w:rPr>
                <w:rFonts w:ascii="Arial" w:eastAsia="Batang" w:hAnsi="Arial" w:cs="Times New Roman"/>
                <w:sz w:val="18"/>
                <w:szCs w:val="20"/>
                <w:lang w:val="en-GB" w:eastAsia="ja-JP"/>
              </w:rPr>
              <w:t>–</w:t>
            </w:r>
          </w:p>
        </w:tc>
        <w:tc>
          <w:tcPr>
            <w:tcW w:w="1037" w:type="dxa"/>
          </w:tcPr>
          <w:p w14:paraId="0FBE8DDA"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972BDF" w:rsidRPr="00972BDF" w14:paraId="0B73C797" w14:textId="77777777" w:rsidTr="00DB5FFF">
        <w:trPr>
          <w:trHeight w:val="263"/>
        </w:trPr>
        <w:tc>
          <w:tcPr>
            <w:tcW w:w="1701" w:type="dxa"/>
          </w:tcPr>
          <w:p w14:paraId="76AFB79B"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 xml:space="preserve">Trace Collection Entity </w:t>
            </w:r>
            <w:r w:rsidRPr="00972BDF">
              <w:rPr>
                <w:rFonts w:ascii="Arial" w:eastAsia="Times New Roman" w:hAnsi="Arial" w:cs="Arial"/>
                <w:sz w:val="18"/>
                <w:szCs w:val="20"/>
                <w:lang w:eastAsia="zh-CN"/>
              </w:rPr>
              <w:t>URI</w:t>
            </w:r>
          </w:p>
        </w:tc>
        <w:tc>
          <w:tcPr>
            <w:tcW w:w="993" w:type="dxa"/>
          </w:tcPr>
          <w:p w14:paraId="4E23B9A2"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eastAsia="zh-CN"/>
              </w:rPr>
              <w:t>O</w:t>
            </w:r>
          </w:p>
        </w:tc>
        <w:tc>
          <w:tcPr>
            <w:tcW w:w="850" w:type="dxa"/>
          </w:tcPr>
          <w:p w14:paraId="4B954D4C"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985" w:type="dxa"/>
          </w:tcPr>
          <w:p w14:paraId="39C34775"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URI</w:t>
            </w:r>
          </w:p>
          <w:p w14:paraId="13992E1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9.2.3.124</w:t>
            </w:r>
          </w:p>
        </w:tc>
        <w:tc>
          <w:tcPr>
            <w:tcW w:w="2447" w:type="dxa"/>
          </w:tcPr>
          <w:p w14:paraId="768A1958" w14:textId="77777777" w:rsidR="00972BDF" w:rsidRPr="00165A2A"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165A2A">
              <w:rPr>
                <w:rFonts w:ascii="Arial" w:eastAsia="Times New Roman" w:hAnsi="Arial" w:cs="Arial"/>
                <w:sz w:val="18"/>
                <w:szCs w:val="20"/>
                <w:lang w:val="en-GB" w:eastAsia="zh-CN"/>
              </w:rPr>
              <w:t>For Streaming based Reporting.</w:t>
            </w:r>
          </w:p>
          <w:p w14:paraId="2AFB41E0"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Defined in TS 32.422 [23]</w:t>
            </w:r>
          </w:p>
          <w:p w14:paraId="041B006D"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165A2A">
              <w:rPr>
                <w:rFonts w:ascii="Arial" w:eastAsia="Times New Roman" w:hAnsi="Arial" w:cs="Arial"/>
                <w:sz w:val="18"/>
                <w:szCs w:val="20"/>
                <w:lang w:val="en-GB" w:eastAsia="zh-CN"/>
              </w:rPr>
              <w:t xml:space="preserve">Replaces </w:t>
            </w:r>
            <w:r w:rsidRPr="00972BDF">
              <w:rPr>
                <w:rFonts w:ascii="Arial" w:eastAsia="Times New Roman" w:hAnsi="Arial" w:cs="Arial"/>
                <w:sz w:val="18"/>
                <w:szCs w:val="20"/>
                <w:lang w:val="en-GB" w:eastAsia="zh-CN"/>
              </w:rPr>
              <w:t>Trace Collection Entity IP Address</w:t>
            </w:r>
            <w:r w:rsidRPr="00165A2A">
              <w:rPr>
                <w:rFonts w:ascii="Arial" w:eastAsia="Times New Roman" w:hAnsi="Arial" w:cs="Arial"/>
                <w:sz w:val="18"/>
                <w:szCs w:val="20"/>
                <w:lang w:val="en-GB" w:eastAsia="zh-CN"/>
              </w:rPr>
              <w:t xml:space="preserve"> if present</w:t>
            </w:r>
          </w:p>
        </w:tc>
        <w:tc>
          <w:tcPr>
            <w:tcW w:w="1037" w:type="dxa"/>
          </w:tcPr>
          <w:p w14:paraId="1AEC051B"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72BDF">
              <w:rPr>
                <w:rFonts w:ascii="Arial" w:eastAsia="Times New Roman" w:hAnsi="Arial" w:cs="Times New Roman"/>
                <w:sz w:val="18"/>
                <w:szCs w:val="20"/>
                <w:lang w:eastAsia="zh-CN"/>
              </w:rPr>
              <w:t>YES</w:t>
            </w:r>
          </w:p>
        </w:tc>
        <w:tc>
          <w:tcPr>
            <w:tcW w:w="1037" w:type="dxa"/>
          </w:tcPr>
          <w:p w14:paraId="6B8C966D"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72BDF">
              <w:rPr>
                <w:rFonts w:ascii="Arial" w:eastAsia="Times New Roman" w:hAnsi="Arial" w:cs="Times New Roman"/>
                <w:sz w:val="18"/>
                <w:szCs w:val="20"/>
                <w:lang w:eastAsia="zh-CN"/>
              </w:rPr>
              <w:t>ignore</w:t>
            </w:r>
          </w:p>
        </w:tc>
      </w:tr>
      <w:tr w:rsidR="00972BDF" w:rsidRPr="00972BDF" w14:paraId="4DC98F02" w14:textId="77777777" w:rsidTr="00DB5FFF">
        <w:trPr>
          <w:trHeight w:val="263"/>
        </w:trPr>
        <w:tc>
          <w:tcPr>
            <w:tcW w:w="1701" w:type="dxa"/>
          </w:tcPr>
          <w:p w14:paraId="73BCA639"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MDT Configuration</w:t>
            </w:r>
          </w:p>
        </w:tc>
        <w:tc>
          <w:tcPr>
            <w:tcW w:w="993" w:type="dxa"/>
          </w:tcPr>
          <w:p w14:paraId="2741C5A8"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O</w:t>
            </w:r>
          </w:p>
        </w:tc>
        <w:tc>
          <w:tcPr>
            <w:tcW w:w="850" w:type="dxa"/>
          </w:tcPr>
          <w:p w14:paraId="214875B5"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1985" w:type="dxa"/>
          </w:tcPr>
          <w:p w14:paraId="73D852A7"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9.2.3.125</w:t>
            </w:r>
          </w:p>
        </w:tc>
        <w:tc>
          <w:tcPr>
            <w:tcW w:w="2447" w:type="dxa"/>
          </w:tcPr>
          <w:p w14:paraId="4CE7CFD2" w14:textId="77777777" w:rsidR="00972BDF" w:rsidRPr="00972BDF" w:rsidRDefault="00972BDF" w:rsidP="00972BD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72BDF">
              <w:rPr>
                <w:rFonts w:ascii="Arial" w:eastAsia="Times New Roman" w:hAnsi="Arial" w:cs="Arial"/>
                <w:sz w:val="18"/>
                <w:szCs w:val="20"/>
                <w:lang w:val="en-GB" w:eastAsia="zh-CN"/>
              </w:rPr>
              <w:t>This IE defines the MDT configuration parameters.</w:t>
            </w:r>
          </w:p>
        </w:tc>
        <w:tc>
          <w:tcPr>
            <w:tcW w:w="1037" w:type="dxa"/>
          </w:tcPr>
          <w:p w14:paraId="741C8E91"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72BDF">
              <w:rPr>
                <w:rFonts w:ascii="Arial" w:eastAsia="Times New Roman" w:hAnsi="Arial" w:cs="Times New Roman"/>
                <w:sz w:val="18"/>
                <w:szCs w:val="20"/>
                <w:lang w:eastAsia="zh-CN"/>
              </w:rPr>
              <w:t>YES</w:t>
            </w:r>
          </w:p>
        </w:tc>
        <w:tc>
          <w:tcPr>
            <w:tcW w:w="1037" w:type="dxa"/>
          </w:tcPr>
          <w:p w14:paraId="0696445E" w14:textId="77777777" w:rsidR="00972BDF" w:rsidRPr="00972BDF" w:rsidRDefault="00972BDF" w:rsidP="00972BD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72BDF">
              <w:rPr>
                <w:rFonts w:ascii="Arial" w:eastAsia="Times New Roman" w:hAnsi="Arial" w:cs="Times New Roman"/>
                <w:sz w:val="18"/>
                <w:szCs w:val="20"/>
                <w:lang w:eastAsia="zh-CN"/>
              </w:rPr>
              <w:t>ignore</w:t>
            </w:r>
          </w:p>
        </w:tc>
      </w:tr>
      <w:tr w:rsidR="00DB5FFF" w:rsidRPr="00407504" w14:paraId="1CF0EA9F" w14:textId="77777777" w:rsidTr="00DB5FFF">
        <w:trPr>
          <w:trHeight w:val="263"/>
          <w:ins w:id="256" w:author="Ericsson User" w:date="2021-12-29T16:26:00Z"/>
        </w:trPr>
        <w:tc>
          <w:tcPr>
            <w:tcW w:w="1701" w:type="dxa"/>
          </w:tcPr>
          <w:p w14:paraId="07B5D68D" w14:textId="77777777" w:rsidR="00DB5FFF" w:rsidRPr="00407504" w:rsidRDefault="00DB5FFF" w:rsidP="0021797F">
            <w:pPr>
              <w:keepNext/>
              <w:keepLines/>
              <w:overflowPunct w:val="0"/>
              <w:autoSpaceDE w:val="0"/>
              <w:autoSpaceDN w:val="0"/>
              <w:adjustRightInd w:val="0"/>
              <w:spacing w:after="0" w:line="240" w:lineRule="auto"/>
              <w:textAlignment w:val="baseline"/>
              <w:rPr>
                <w:ins w:id="257" w:author="Ericsson User" w:date="2021-12-29T16:26:00Z"/>
                <w:rFonts w:ascii="Arial" w:eastAsia="Times New Roman" w:hAnsi="Arial" w:cs="Arial"/>
                <w:sz w:val="18"/>
                <w:szCs w:val="18"/>
                <w:lang w:val="en-GB" w:eastAsia="zh-CN"/>
              </w:rPr>
            </w:pPr>
            <w:ins w:id="258" w:author="Ericsson User" w:date="2021-12-29T16:26:00Z">
              <w:r w:rsidRPr="00027DD9">
                <w:rPr>
                  <w:rFonts w:ascii="Arial" w:hAnsi="Arial" w:cs="Arial"/>
                  <w:sz w:val="18"/>
                  <w:szCs w:val="18"/>
                  <w:lang w:val="en-GB"/>
                </w:rPr>
                <w:t>NR-DC MDT report interest</w:t>
              </w:r>
            </w:ins>
          </w:p>
        </w:tc>
        <w:tc>
          <w:tcPr>
            <w:tcW w:w="993" w:type="dxa"/>
          </w:tcPr>
          <w:p w14:paraId="65F48DC0" w14:textId="77777777" w:rsidR="00DB5FFF" w:rsidRPr="00407504" w:rsidRDefault="00DB5FFF" w:rsidP="0021797F">
            <w:pPr>
              <w:keepNext/>
              <w:keepLines/>
              <w:overflowPunct w:val="0"/>
              <w:autoSpaceDE w:val="0"/>
              <w:autoSpaceDN w:val="0"/>
              <w:adjustRightInd w:val="0"/>
              <w:spacing w:after="0" w:line="240" w:lineRule="auto"/>
              <w:textAlignment w:val="baseline"/>
              <w:rPr>
                <w:ins w:id="259" w:author="Ericsson User" w:date="2021-12-29T16:26:00Z"/>
                <w:rFonts w:ascii="Arial" w:eastAsia="Times New Roman" w:hAnsi="Arial" w:cs="Arial"/>
                <w:sz w:val="18"/>
                <w:szCs w:val="18"/>
                <w:lang w:val="en-GB" w:eastAsia="zh-CN"/>
              </w:rPr>
            </w:pPr>
            <w:ins w:id="260" w:author="Ericsson User" w:date="2021-12-29T16:26:00Z">
              <w:r w:rsidRPr="00FC56AE">
                <w:rPr>
                  <w:rFonts w:ascii="Arial" w:hAnsi="Arial" w:cs="Arial"/>
                  <w:sz w:val="18"/>
                  <w:szCs w:val="18"/>
                </w:rPr>
                <w:t>O</w:t>
              </w:r>
            </w:ins>
          </w:p>
        </w:tc>
        <w:tc>
          <w:tcPr>
            <w:tcW w:w="850" w:type="dxa"/>
          </w:tcPr>
          <w:p w14:paraId="71EEF73B" w14:textId="77777777" w:rsidR="00DB5FFF" w:rsidRPr="00FC56AE" w:rsidRDefault="00DB5FFF" w:rsidP="0021797F">
            <w:pPr>
              <w:keepNext/>
              <w:keepLines/>
              <w:overflowPunct w:val="0"/>
              <w:autoSpaceDE w:val="0"/>
              <w:autoSpaceDN w:val="0"/>
              <w:adjustRightInd w:val="0"/>
              <w:spacing w:after="0" w:line="240" w:lineRule="auto"/>
              <w:textAlignment w:val="baseline"/>
              <w:rPr>
                <w:ins w:id="261" w:author="Ericsson User" w:date="2021-12-29T16:26:00Z"/>
                <w:rFonts w:ascii="Arial" w:eastAsia="Times New Roman" w:hAnsi="Arial" w:cs="Arial"/>
                <w:i/>
                <w:sz w:val="18"/>
                <w:szCs w:val="18"/>
                <w:lang w:val="en-GB" w:eastAsia="ja-JP"/>
              </w:rPr>
            </w:pPr>
          </w:p>
        </w:tc>
        <w:tc>
          <w:tcPr>
            <w:tcW w:w="1985" w:type="dxa"/>
          </w:tcPr>
          <w:p w14:paraId="778F95A1" w14:textId="77777777" w:rsidR="00DB5FFF" w:rsidRPr="00407504" w:rsidRDefault="00DB5FFF" w:rsidP="0021797F">
            <w:pPr>
              <w:keepNext/>
              <w:keepLines/>
              <w:overflowPunct w:val="0"/>
              <w:autoSpaceDE w:val="0"/>
              <w:autoSpaceDN w:val="0"/>
              <w:adjustRightInd w:val="0"/>
              <w:spacing w:after="0" w:line="240" w:lineRule="auto"/>
              <w:textAlignment w:val="baseline"/>
              <w:rPr>
                <w:ins w:id="262" w:author="Ericsson User" w:date="2021-12-29T16:26:00Z"/>
                <w:rFonts w:ascii="Arial" w:eastAsia="Times New Roman" w:hAnsi="Arial" w:cs="Arial"/>
                <w:sz w:val="18"/>
                <w:szCs w:val="18"/>
                <w:lang w:val="en-GB" w:eastAsia="zh-CN"/>
              </w:rPr>
            </w:pPr>
            <w:ins w:id="263" w:author="Ericsson User" w:date="2021-12-29T16:26:00Z">
              <w:r w:rsidRPr="00FC56AE">
                <w:rPr>
                  <w:rFonts w:ascii="Arial" w:hAnsi="Arial" w:cs="Arial"/>
                  <w:sz w:val="18"/>
                  <w:szCs w:val="18"/>
                </w:rPr>
                <w:t>BIT STRING (SIZE(8))</w:t>
              </w:r>
            </w:ins>
          </w:p>
        </w:tc>
        <w:tc>
          <w:tcPr>
            <w:tcW w:w="2447" w:type="dxa"/>
          </w:tcPr>
          <w:p w14:paraId="5A6C43CA" w14:textId="77777777" w:rsidR="00DB5FFF" w:rsidRPr="00165A2A" w:rsidRDefault="00DB5FFF" w:rsidP="0021797F">
            <w:pPr>
              <w:keepNext/>
              <w:keepLines/>
              <w:overflowPunct w:val="0"/>
              <w:autoSpaceDE w:val="0"/>
              <w:autoSpaceDN w:val="0"/>
              <w:adjustRightInd w:val="0"/>
              <w:spacing w:after="0" w:line="240" w:lineRule="auto"/>
              <w:textAlignment w:val="baseline"/>
              <w:rPr>
                <w:ins w:id="264" w:author="Ericsson User" w:date="2021-12-29T16:26:00Z"/>
                <w:rFonts w:ascii="Arial" w:hAnsi="Arial" w:cs="Arial"/>
                <w:sz w:val="18"/>
                <w:szCs w:val="18"/>
                <w:lang w:val="en-GB"/>
              </w:rPr>
            </w:pPr>
            <w:ins w:id="265" w:author="Ericsson User" w:date="2021-12-29T16:26:00Z">
              <w:r w:rsidRPr="00165A2A">
                <w:rPr>
                  <w:rFonts w:ascii="Arial" w:hAnsi="Arial" w:cs="Arial"/>
                  <w:sz w:val="18"/>
                  <w:szCs w:val="18"/>
                  <w:lang w:val="en-GB"/>
                </w:rPr>
                <w:t>Each position in the bitmap represents an NG-RAN node participating in NR-DC:</w:t>
              </w:r>
            </w:ins>
          </w:p>
          <w:p w14:paraId="0671716E" w14:textId="77777777" w:rsidR="00DB5FFF" w:rsidRPr="00165A2A" w:rsidRDefault="00DB5FFF" w:rsidP="0021797F">
            <w:pPr>
              <w:keepNext/>
              <w:keepLines/>
              <w:overflowPunct w:val="0"/>
              <w:autoSpaceDE w:val="0"/>
              <w:autoSpaceDN w:val="0"/>
              <w:adjustRightInd w:val="0"/>
              <w:spacing w:after="0" w:line="240" w:lineRule="auto"/>
              <w:textAlignment w:val="baseline"/>
              <w:rPr>
                <w:ins w:id="266" w:author="Ericsson User" w:date="2021-12-29T16:26:00Z"/>
                <w:rFonts w:ascii="Arial" w:hAnsi="Arial" w:cs="Arial"/>
                <w:sz w:val="18"/>
                <w:szCs w:val="18"/>
                <w:lang w:val="en-GB"/>
              </w:rPr>
            </w:pPr>
            <w:ins w:id="267" w:author="Ericsson User" w:date="2021-12-29T16:26:00Z">
              <w:r w:rsidRPr="00165A2A">
                <w:rPr>
                  <w:rFonts w:ascii="Arial" w:hAnsi="Arial" w:cs="Arial"/>
                  <w:sz w:val="18"/>
                  <w:szCs w:val="18"/>
                  <w:lang w:val="en-GB"/>
                </w:rPr>
                <w:t>first bit = MN, second bit = SN, seventh bit = RAN to provide reports from the already configured events to the UE:</w:t>
              </w:r>
            </w:ins>
          </w:p>
          <w:p w14:paraId="491942A8" w14:textId="77777777" w:rsidR="00DB5FFF" w:rsidRPr="00407504" w:rsidRDefault="00DB5FFF" w:rsidP="0021797F">
            <w:pPr>
              <w:keepNext/>
              <w:keepLines/>
              <w:overflowPunct w:val="0"/>
              <w:autoSpaceDE w:val="0"/>
              <w:autoSpaceDN w:val="0"/>
              <w:adjustRightInd w:val="0"/>
              <w:spacing w:after="0" w:line="240" w:lineRule="auto"/>
              <w:textAlignment w:val="baseline"/>
              <w:rPr>
                <w:ins w:id="268" w:author="Ericsson User" w:date="2021-12-29T16:26:00Z"/>
                <w:rFonts w:ascii="Arial" w:eastAsia="Times New Roman" w:hAnsi="Arial" w:cs="Arial"/>
                <w:sz w:val="18"/>
                <w:szCs w:val="18"/>
                <w:lang w:val="en-GB" w:eastAsia="zh-CN"/>
              </w:rPr>
            </w:pPr>
            <w:ins w:id="269" w:author="Ericsson User" w:date="2021-12-29T16:26:00Z">
              <w:r w:rsidRPr="00165A2A">
                <w:rPr>
                  <w:rFonts w:ascii="Arial" w:hAnsi="Arial" w:cs="Arial"/>
                  <w:sz w:val="18"/>
                  <w:szCs w:val="18"/>
                  <w:lang w:val="en-GB"/>
                </w:rPr>
                <w:t>other bits reserved for future use. Value '1' indicates reports should be collected. Value '0' indicates no interest for MDT reports from this node.</w:t>
              </w:r>
            </w:ins>
          </w:p>
        </w:tc>
        <w:tc>
          <w:tcPr>
            <w:tcW w:w="1037" w:type="dxa"/>
          </w:tcPr>
          <w:p w14:paraId="691EFBA0" w14:textId="77777777" w:rsidR="00DB5FFF" w:rsidRPr="00407504" w:rsidRDefault="00DB5FFF" w:rsidP="0021797F">
            <w:pPr>
              <w:keepNext/>
              <w:keepLines/>
              <w:overflowPunct w:val="0"/>
              <w:autoSpaceDE w:val="0"/>
              <w:autoSpaceDN w:val="0"/>
              <w:adjustRightInd w:val="0"/>
              <w:spacing w:after="0" w:line="240" w:lineRule="auto"/>
              <w:jc w:val="center"/>
              <w:textAlignment w:val="baseline"/>
              <w:rPr>
                <w:ins w:id="270" w:author="Ericsson User" w:date="2021-12-29T16:26:00Z"/>
                <w:rFonts w:ascii="Arial" w:eastAsia="Times New Roman" w:hAnsi="Arial" w:cs="Arial"/>
                <w:sz w:val="18"/>
                <w:szCs w:val="18"/>
                <w:lang w:eastAsia="zh-CN"/>
              </w:rPr>
            </w:pPr>
            <w:ins w:id="271" w:author="Ericsson User" w:date="2021-12-29T16:26:00Z">
              <w:r>
                <w:rPr>
                  <w:rFonts w:ascii="Arial" w:hAnsi="Arial" w:cs="Arial"/>
                  <w:sz w:val="18"/>
                  <w:szCs w:val="18"/>
                </w:rPr>
                <w:t>YES</w:t>
              </w:r>
            </w:ins>
          </w:p>
        </w:tc>
        <w:tc>
          <w:tcPr>
            <w:tcW w:w="1037" w:type="dxa"/>
          </w:tcPr>
          <w:p w14:paraId="64A805BC" w14:textId="77777777" w:rsidR="00DB5FFF" w:rsidRPr="00407504" w:rsidRDefault="00DB5FFF" w:rsidP="0021797F">
            <w:pPr>
              <w:keepNext/>
              <w:keepLines/>
              <w:overflowPunct w:val="0"/>
              <w:autoSpaceDE w:val="0"/>
              <w:autoSpaceDN w:val="0"/>
              <w:adjustRightInd w:val="0"/>
              <w:spacing w:after="0" w:line="240" w:lineRule="auto"/>
              <w:jc w:val="center"/>
              <w:textAlignment w:val="baseline"/>
              <w:rPr>
                <w:ins w:id="272" w:author="Ericsson User" w:date="2021-12-29T16:26:00Z"/>
                <w:rFonts w:ascii="Arial" w:eastAsia="Times New Roman" w:hAnsi="Arial" w:cs="Arial"/>
                <w:sz w:val="18"/>
                <w:szCs w:val="18"/>
                <w:lang w:eastAsia="zh-CN"/>
              </w:rPr>
            </w:pPr>
            <w:ins w:id="273" w:author="Ericsson User" w:date="2021-12-29T16:26:00Z">
              <w:r>
                <w:rPr>
                  <w:rFonts w:ascii="Arial" w:hAnsi="Arial" w:cs="Arial"/>
                  <w:sz w:val="18"/>
                  <w:szCs w:val="18"/>
                </w:rPr>
                <w:t>ignore</w:t>
              </w:r>
            </w:ins>
          </w:p>
        </w:tc>
      </w:tr>
    </w:tbl>
    <w:p w14:paraId="488016CB" w14:textId="77777777" w:rsidR="00972BDF" w:rsidRPr="00972BDF" w:rsidRDefault="00972BDF" w:rsidP="00972BD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bookmarkEnd w:id="244"/>
    <w:bookmarkEnd w:id="245"/>
    <w:bookmarkEnd w:id="246"/>
    <w:bookmarkEnd w:id="247"/>
    <w:bookmarkEnd w:id="248"/>
    <w:bookmarkEnd w:id="249"/>
    <w:bookmarkEnd w:id="250"/>
    <w:bookmarkEnd w:id="251"/>
    <w:bookmarkEnd w:id="252"/>
    <w:bookmarkEnd w:id="253"/>
    <w:bookmarkEnd w:id="254"/>
    <w:bookmarkEnd w:id="255"/>
    <w:p w14:paraId="6AA32D81" w14:textId="060ED846" w:rsidR="00D03FE5" w:rsidRDefault="00D03FE5" w:rsidP="00D03FE5">
      <w:pPr>
        <w:pStyle w:val="FirstChange"/>
      </w:pPr>
      <w:r>
        <w:t>&lt;&lt;&lt;&lt;&lt;&lt;&lt;&lt;&lt;&lt;&lt;&lt;&lt;&lt;&lt;&lt;&lt;&lt;&lt;&lt; End of 5</w:t>
      </w:r>
      <w:r w:rsidRPr="00D03FE5">
        <w:rPr>
          <w:vertAlign w:val="superscript"/>
        </w:rPr>
        <w:t>th</w:t>
      </w:r>
      <w:r>
        <w:t xml:space="preserve"> set of </w:t>
      </w:r>
      <w:r w:rsidRPr="00CE63E2">
        <w:t>Change</w:t>
      </w:r>
      <w:r>
        <w:t xml:space="preserve">s </w:t>
      </w:r>
      <w:r w:rsidRPr="00CE63E2">
        <w:t>&gt;&gt;&gt;&gt;&gt;&gt;&gt;&gt;&gt;&gt;&gt;&gt;&gt;&gt;&gt;&gt;&gt;&gt;&gt;&gt;</w:t>
      </w:r>
    </w:p>
    <w:p w14:paraId="1115A886" w14:textId="77777777" w:rsidR="00D03FE5" w:rsidRDefault="00D03FE5" w:rsidP="00D03FE5">
      <w:pPr>
        <w:pStyle w:val="FirstChange"/>
        <w:rPr>
          <w:b/>
          <w:color w:val="auto"/>
        </w:rPr>
      </w:pPr>
      <w:r w:rsidRPr="006370A3">
        <w:rPr>
          <w:b/>
          <w:color w:val="auto"/>
          <w:highlight w:val="yellow"/>
        </w:rPr>
        <w:t>-- TEXT OMITTED –</w:t>
      </w:r>
    </w:p>
    <w:p w14:paraId="25AB158E" w14:textId="77777777" w:rsidR="003E4559" w:rsidRDefault="00D03FE5" w:rsidP="00D03FE5">
      <w:pPr>
        <w:pStyle w:val="FirstChange"/>
        <w:sectPr w:rsidR="003E4559" w:rsidSect="00814334">
          <w:footnotePr>
            <w:numRestart w:val="eachSect"/>
          </w:footnotePr>
          <w:pgSz w:w="11907" w:h="16840" w:code="9"/>
          <w:pgMar w:top="1418" w:right="1134" w:bottom="1134" w:left="1134" w:header="680" w:footer="567" w:gutter="0"/>
          <w:cols w:space="720"/>
          <w:docGrid w:linePitch="299"/>
        </w:sectPr>
      </w:pPr>
      <w:r w:rsidRPr="00630FF4">
        <w:t>&lt;&lt;&lt;&lt;&lt;&lt;&lt;&lt;&lt;&lt;&lt;&lt;&lt;&lt;&lt;&lt;&lt;&lt;&lt;&lt; Start of</w:t>
      </w:r>
      <w:r>
        <w:t xml:space="preserve"> the 6</w:t>
      </w:r>
      <w:r w:rsidRPr="00275BFE">
        <w:rPr>
          <w:vertAlign w:val="superscript"/>
        </w:rPr>
        <w:t>th</w:t>
      </w:r>
      <w:r>
        <w:t xml:space="preserve"> </w:t>
      </w:r>
      <w:r w:rsidRPr="00630FF4">
        <w:t>set of Changes &gt;&gt;&gt;&gt;&gt;&gt;&gt;&gt;&gt;&gt;&gt;&gt;&gt;&gt;&gt;&gt;&gt;&gt;&gt;&gt;</w:t>
      </w:r>
    </w:p>
    <w:p w14:paraId="3A3AC0E4" w14:textId="77777777" w:rsidR="00F17166" w:rsidRPr="00F17166" w:rsidRDefault="00F17166" w:rsidP="00F17166">
      <w:pPr>
        <w:keepNext/>
        <w:keepLines/>
        <w:spacing w:before="120" w:after="180" w:line="240" w:lineRule="auto"/>
        <w:ind w:left="1134" w:hanging="1134"/>
        <w:outlineLvl w:val="2"/>
        <w:rPr>
          <w:rFonts w:ascii="Arial" w:eastAsia="SimSun" w:hAnsi="Arial" w:cs="Times New Roman"/>
          <w:sz w:val="28"/>
          <w:szCs w:val="20"/>
          <w:lang w:val="en-GB"/>
        </w:rPr>
      </w:pPr>
      <w:bookmarkStart w:id="274" w:name="_Toc88654106"/>
      <w:bookmarkStart w:id="275" w:name="_Toc20955408"/>
      <w:bookmarkStart w:id="276" w:name="_Toc29991616"/>
      <w:bookmarkStart w:id="277" w:name="_Toc36556019"/>
      <w:bookmarkStart w:id="278" w:name="_Toc44497804"/>
      <w:bookmarkStart w:id="279" w:name="_Toc45108191"/>
      <w:bookmarkStart w:id="280" w:name="_Toc45901811"/>
      <w:bookmarkStart w:id="281" w:name="_Toc51850892"/>
      <w:bookmarkStart w:id="282" w:name="_Toc56693896"/>
      <w:bookmarkStart w:id="283" w:name="_Toc64447440"/>
      <w:bookmarkStart w:id="284" w:name="_Toc66286934"/>
      <w:bookmarkStart w:id="285" w:name="_Toc74151632"/>
      <w:bookmarkStart w:id="286" w:name="_Toc81322241"/>
      <w:r w:rsidRPr="00F17166">
        <w:rPr>
          <w:rFonts w:ascii="Arial" w:eastAsia="SimSun" w:hAnsi="Arial" w:cs="Times New Roman"/>
          <w:sz w:val="28"/>
          <w:szCs w:val="20"/>
          <w:lang w:val="en-GB"/>
        </w:rPr>
        <w:t>9.3.5</w:t>
      </w:r>
      <w:r w:rsidRPr="00F17166">
        <w:rPr>
          <w:rFonts w:ascii="Arial" w:eastAsia="SimSun" w:hAnsi="Arial" w:cs="Times New Roman"/>
          <w:sz w:val="28"/>
          <w:szCs w:val="20"/>
          <w:lang w:val="en-GB"/>
        </w:rPr>
        <w:tab/>
        <w:t>Information Element definitions</w:t>
      </w:r>
    </w:p>
    <w:p w14:paraId="7B06B68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snapToGrid w:val="0"/>
          <w:sz w:val="16"/>
          <w:szCs w:val="20"/>
          <w:lang w:val="en-GB"/>
        </w:rPr>
        <w:t>-- ASN1START</w:t>
      </w:r>
    </w:p>
    <w:p w14:paraId="4B945E3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 **************************************************************</w:t>
      </w:r>
    </w:p>
    <w:p w14:paraId="15F008E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w:t>
      </w:r>
    </w:p>
    <w:p w14:paraId="3491547D"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 Information Element Definitions</w:t>
      </w:r>
    </w:p>
    <w:p w14:paraId="4663147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w:t>
      </w:r>
    </w:p>
    <w:p w14:paraId="6214863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 **************************************************************</w:t>
      </w:r>
    </w:p>
    <w:p w14:paraId="486D271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1E82ACE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XnAP-IEs {</w:t>
      </w:r>
    </w:p>
    <w:p w14:paraId="162ED45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itu-t (0) identified-organization (4) etsi (0) mobileDomain (0)</w:t>
      </w:r>
    </w:p>
    <w:p w14:paraId="1D949B3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ngran-access (22) modules (3) xnap (2) version1 (1) xnap-IEs (2) }</w:t>
      </w:r>
    </w:p>
    <w:p w14:paraId="6914759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50F0C49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DEFINITIONS AUTOMATIC TAGS ::=</w:t>
      </w:r>
    </w:p>
    <w:p w14:paraId="3FB2329D"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324C8A8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BEGIN</w:t>
      </w:r>
    </w:p>
    <w:p w14:paraId="3D6A25B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2C34E54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IMPORTS</w:t>
      </w:r>
    </w:p>
    <w:p w14:paraId="044D60F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278D9AB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p>
    <w:p w14:paraId="7E75B7D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id-CNTypeRestrictionsForEquivalent,</w:t>
      </w:r>
    </w:p>
    <w:p w14:paraId="051AD75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id-CNTypeRestrictionsForServing,</w:t>
      </w:r>
    </w:p>
    <w:p w14:paraId="71C4512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id-Additional-UL-NG-U-TNLatUPF-List,</w:t>
      </w:r>
    </w:p>
    <w:p w14:paraId="136A9E5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noProof/>
          <w:snapToGrid w:val="0"/>
          <w:sz w:val="16"/>
          <w:szCs w:val="20"/>
          <w:lang w:val="en-GB"/>
        </w:rPr>
        <w:tab/>
        <w:t>id-ConfiguredTACIndication,</w:t>
      </w:r>
    </w:p>
    <w:p w14:paraId="7C4825D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id-AlternativeQoSParaSetList,</w:t>
      </w:r>
    </w:p>
    <w:p w14:paraId="76DFE36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id-CurrentQoSParaSetIndex,</w:t>
      </w:r>
    </w:p>
    <w:p w14:paraId="0624831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id-DefaultDRB-Allowed,</w:t>
      </w:r>
    </w:p>
    <w:p w14:paraId="41C5257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noProof/>
          <w:snapToGrid w:val="0"/>
          <w:sz w:val="16"/>
          <w:szCs w:val="20"/>
          <w:lang w:val="en-GB"/>
        </w:rPr>
        <w:tab/>
      </w:r>
      <w:r w:rsidRPr="00F17166">
        <w:rPr>
          <w:rFonts w:ascii="Courier New" w:eastAsia="SimSun" w:hAnsi="Courier New" w:cs="Times New Roman"/>
          <w:snapToGrid w:val="0"/>
          <w:sz w:val="16"/>
          <w:szCs w:val="20"/>
          <w:lang w:val="en-GB" w:eastAsia="zh-CN"/>
        </w:rPr>
        <w:t>id-DLCarrierList,</w:t>
      </w:r>
    </w:p>
    <w:p w14:paraId="433B8E4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id-EndpointIPAddressAndPort,</w:t>
      </w:r>
    </w:p>
    <w:p w14:paraId="5ECE85F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id-ExtendedTAISliceSupportList,</w:t>
      </w:r>
    </w:p>
    <w:p w14:paraId="33F67A2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eastAsia="ja-JP"/>
        </w:rPr>
        <w:tab/>
        <w:t>id-FiveGCMobilityRestrictionListContainer,</w:t>
      </w:r>
    </w:p>
    <w:p w14:paraId="11B9C63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r w:rsidRPr="00F17166">
        <w:rPr>
          <w:rFonts w:ascii="Courier New" w:eastAsia="SimSun" w:hAnsi="Courier New" w:cs="Times New Roman"/>
          <w:noProof/>
          <w:sz w:val="16"/>
          <w:szCs w:val="20"/>
          <w:lang w:val="en-GB" w:eastAsia="ja-JP"/>
        </w:rPr>
        <w:tab/>
        <w:t>id-SecondarydataF</w:t>
      </w:r>
      <w:r w:rsidRPr="00F17166">
        <w:rPr>
          <w:rFonts w:ascii="Courier New" w:eastAsia="SimSun" w:hAnsi="Courier New" w:cs="Times New Roman"/>
          <w:noProof/>
          <w:snapToGrid w:val="0"/>
          <w:sz w:val="16"/>
          <w:szCs w:val="20"/>
          <w:lang w:val="en-GB"/>
        </w:rPr>
        <w:t>orwardingInfoFromTarget</w:t>
      </w:r>
      <w:r w:rsidRPr="00F17166">
        <w:rPr>
          <w:rFonts w:ascii="Courier New" w:eastAsia="SimSun" w:hAnsi="Courier New" w:cs="Times New Roman"/>
          <w:noProof/>
          <w:snapToGrid w:val="0"/>
          <w:sz w:val="16"/>
          <w:szCs w:val="20"/>
          <w:lang w:val="en-GB" w:eastAsia="zh-CN"/>
        </w:rPr>
        <w:t>-List,</w:t>
      </w:r>
    </w:p>
    <w:p w14:paraId="1EF6433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eastAsia="ko-KR"/>
        </w:rPr>
      </w:pPr>
      <w:r w:rsidRPr="00F17166">
        <w:rPr>
          <w:rFonts w:ascii="Courier New" w:eastAsia="SimSun" w:hAnsi="Courier New" w:cs="Times New Roman"/>
          <w:sz w:val="16"/>
          <w:szCs w:val="20"/>
          <w:lang w:val="en-GB"/>
        </w:rPr>
        <w:tab/>
        <w:t>id-LastE-UTRANPLMNIdentity,</w:t>
      </w:r>
    </w:p>
    <w:p w14:paraId="687C510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r w:rsidRPr="00F17166">
        <w:rPr>
          <w:rFonts w:ascii="Courier New" w:eastAsia="SimSun" w:hAnsi="Courier New" w:cs="Times New Roman"/>
          <w:sz w:val="16"/>
          <w:szCs w:val="20"/>
          <w:lang w:val="en-GB"/>
        </w:rPr>
        <w:tab/>
        <w:t>id-IntendedTDD-DL-ULConfiguration-NR,</w:t>
      </w:r>
    </w:p>
    <w:p w14:paraId="043DED3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r w:rsidRPr="00F17166">
        <w:rPr>
          <w:rFonts w:ascii="Courier New" w:eastAsia="SimSun" w:hAnsi="Courier New" w:cs="Times New Roman"/>
          <w:sz w:val="16"/>
          <w:szCs w:val="20"/>
          <w:lang w:val="en-GB"/>
        </w:rPr>
        <w:tab/>
        <w:t>id-MaxIPrate-DL,</w:t>
      </w:r>
    </w:p>
    <w:p w14:paraId="56C1FEC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r w:rsidRPr="00F17166">
        <w:rPr>
          <w:rFonts w:ascii="Courier New" w:eastAsia="SimSun" w:hAnsi="Courier New" w:cs="Times New Roman"/>
          <w:noProof/>
          <w:sz w:val="16"/>
          <w:szCs w:val="20"/>
          <w:lang w:val="en-GB"/>
        </w:rPr>
        <w:tab/>
        <w:t>id-SecurityResult,</w:t>
      </w:r>
    </w:p>
    <w:p w14:paraId="6B57905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id-OldQoSFlowMap-ULendmarkerexpected,</w:t>
      </w:r>
    </w:p>
    <w:p w14:paraId="19499CC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id-PDUSessionCommonNetworkInstance,</w:t>
      </w:r>
    </w:p>
    <w:p w14:paraId="3810F85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snapToGrid w:val="0"/>
          <w:sz w:val="16"/>
          <w:szCs w:val="20"/>
          <w:lang w:val="en-GB" w:eastAsia="zh-CN"/>
        </w:rPr>
        <w:t>id-BPLMN-ID-Info-EUTRA,</w:t>
      </w:r>
    </w:p>
    <w:p w14:paraId="7E138D8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sz w:val="16"/>
          <w:szCs w:val="20"/>
          <w:lang w:val="en-GB"/>
        </w:rPr>
        <w:tab/>
      </w:r>
      <w:r w:rsidRPr="00F17166">
        <w:rPr>
          <w:rFonts w:ascii="Courier New" w:eastAsia="SimSun" w:hAnsi="Courier New" w:cs="Times New Roman"/>
          <w:snapToGrid w:val="0"/>
          <w:sz w:val="16"/>
          <w:szCs w:val="20"/>
          <w:lang w:val="en-GB" w:eastAsia="zh-CN"/>
        </w:rPr>
        <w:t>id-BPLMN-ID-Info-NR,</w:t>
      </w:r>
    </w:p>
    <w:p w14:paraId="4F2933CE"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id-DRBsNotAdmittedSetupModifyList,</w:t>
      </w:r>
    </w:p>
    <w:p w14:paraId="7AB555D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id-Secondary-MN-Xn-U-TNLInfoatM,</w:t>
      </w:r>
    </w:p>
    <w:p w14:paraId="19AB7B3E"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id-ULForwardingProposal,</w:t>
      </w:r>
    </w:p>
    <w:p w14:paraId="62A3B47D"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id-DRB-IDs-takenintouse,</w:t>
      </w:r>
    </w:p>
    <w:p w14:paraId="3D501DBD"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id-SplitSessionIndicator,</w:t>
      </w:r>
    </w:p>
    <w:p w14:paraId="4591BEF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id-NonGBRResources-Offered,</w:t>
      </w:r>
    </w:p>
    <w:p w14:paraId="0356F0E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id-MDT-Configuration,</w:t>
      </w:r>
    </w:p>
    <w:p w14:paraId="3963AC9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id-TraceCollectionEntityURI,</w:t>
      </w:r>
    </w:p>
    <w:p w14:paraId="3FE140A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noProof/>
          <w:snapToGrid w:val="0"/>
          <w:sz w:val="16"/>
          <w:szCs w:val="20"/>
          <w:lang w:val="en-GB"/>
        </w:rPr>
        <w:tab/>
      </w:r>
      <w:r w:rsidRPr="00F17166">
        <w:rPr>
          <w:rFonts w:ascii="Courier New" w:eastAsia="SimSun" w:hAnsi="Courier New" w:cs="Times New Roman"/>
          <w:snapToGrid w:val="0"/>
          <w:sz w:val="16"/>
          <w:szCs w:val="20"/>
          <w:lang w:val="en-GB" w:eastAsia="zh-CN"/>
        </w:rPr>
        <w:t>id-NPN-Broadcast-Information,</w:t>
      </w:r>
    </w:p>
    <w:p w14:paraId="3F79FCB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r w:rsidRPr="00F17166">
        <w:rPr>
          <w:rFonts w:ascii="Courier New" w:eastAsia="SimSun" w:hAnsi="Courier New" w:cs="Times New Roman"/>
          <w:snapToGrid w:val="0"/>
          <w:sz w:val="16"/>
          <w:szCs w:val="20"/>
          <w:lang w:val="en-GB" w:eastAsia="zh-CN"/>
        </w:rPr>
        <w:tab/>
      </w:r>
      <w:r w:rsidRPr="00F17166">
        <w:rPr>
          <w:rFonts w:ascii="Courier New" w:eastAsia="SimSun" w:hAnsi="Courier New" w:cs="Times New Roman"/>
          <w:noProof/>
          <w:snapToGrid w:val="0"/>
          <w:sz w:val="16"/>
          <w:szCs w:val="20"/>
          <w:lang w:val="en-GB"/>
        </w:rPr>
        <w:t>id-NPNPagingAssistanceInformation,</w:t>
      </w:r>
    </w:p>
    <w:p w14:paraId="45DFEAB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noProof/>
          <w:snapToGrid w:val="0"/>
          <w:sz w:val="16"/>
          <w:szCs w:val="20"/>
          <w:lang w:val="en-GB"/>
        </w:rPr>
        <w:tab/>
        <w:t>id-NPNMobilityInformation,</w:t>
      </w:r>
    </w:p>
    <w:p w14:paraId="3A3C553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ko-KR"/>
        </w:rPr>
      </w:pPr>
      <w:r w:rsidRPr="00F17166">
        <w:rPr>
          <w:rFonts w:ascii="Courier New" w:eastAsia="SimSun" w:hAnsi="Courier New" w:cs="Times New Roman"/>
          <w:snapToGrid w:val="0"/>
          <w:sz w:val="16"/>
          <w:szCs w:val="20"/>
          <w:lang w:val="en-GB"/>
        </w:rPr>
        <w:tab/>
        <w:t>id-NPN-Support,</w:t>
      </w:r>
    </w:p>
    <w:p w14:paraId="379DAD3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snapToGrid w:val="0"/>
          <w:sz w:val="16"/>
          <w:szCs w:val="20"/>
          <w:lang w:val="en-GB" w:eastAsia="zh-CN"/>
        </w:rPr>
        <w:tab/>
        <w:t>id-LTEUESidelinkAggregateMaximumBitRate,</w:t>
      </w:r>
    </w:p>
    <w:p w14:paraId="370B047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snapToGrid w:val="0"/>
          <w:sz w:val="16"/>
          <w:szCs w:val="20"/>
          <w:lang w:val="en-GB" w:eastAsia="zh-CN"/>
        </w:rPr>
        <w:tab/>
        <w:t>id-NRUESidelinkAggregateMaximumBitRate,</w:t>
      </w:r>
    </w:p>
    <w:p w14:paraId="3CB6981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F17166">
        <w:rPr>
          <w:rFonts w:ascii="Courier New" w:eastAsia="SimSun" w:hAnsi="Courier New" w:cs="Times New Roman"/>
          <w:noProof/>
          <w:sz w:val="16"/>
          <w:szCs w:val="20"/>
          <w:lang w:val="en-GB"/>
        </w:rPr>
        <w:tab/>
        <w:t xml:space="preserve">id-ExtendedRATRestrictionInformation, </w:t>
      </w:r>
    </w:p>
    <w:p w14:paraId="43F50B1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id-QoSMonitoringRequest,</w:t>
      </w:r>
    </w:p>
    <w:p w14:paraId="2AB814D4"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F17166">
        <w:rPr>
          <w:rFonts w:ascii="Courier New" w:eastAsia="SimSun" w:hAnsi="Courier New" w:cs="Times New Roman"/>
          <w:noProof/>
          <w:sz w:val="16"/>
          <w:szCs w:val="20"/>
          <w:lang w:val="en-GB"/>
        </w:rPr>
        <w:tab/>
      </w:r>
      <w:r w:rsidRPr="00165A2A">
        <w:rPr>
          <w:rFonts w:ascii="Courier New" w:eastAsia="SimSun" w:hAnsi="Courier New" w:cs="Times New Roman"/>
          <w:noProof/>
          <w:sz w:val="16"/>
          <w:szCs w:val="20"/>
          <w:lang w:val="en-GB" w:eastAsia="zh-CN"/>
        </w:rPr>
        <w:t>id-QoSMonitoringDisabled,</w:t>
      </w:r>
    </w:p>
    <w:p w14:paraId="7303D2D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20"/>
          <w:lang w:val="en-GB" w:eastAsia="ko-KR"/>
        </w:rPr>
      </w:pPr>
      <w:r w:rsidRPr="00F17166">
        <w:rPr>
          <w:rFonts w:ascii="Courier New" w:eastAsia="SimSun" w:hAnsi="Courier New" w:cs="Times New Roman"/>
          <w:noProof/>
          <w:snapToGrid w:val="0"/>
          <w:sz w:val="16"/>
          <w:szCs w:val="20"/>
          <w:lang w:val="en-GB"/>
        </w:rPr>
        <w:tab/>
        <w:t>id-QosMonitoringReportingFrequency,</w:t>
      </w:r>
    </w:p>
    <w:p w14:paraId="74BB98E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z w:val="16"/>
          <w:szCs w:val="20"/>
          <w:lang w:val="en-GB"/>
        </w:rPr>
        <w:tab/>
        <w:t>id-DAPSRequestInfo,</w:t>
      </w:r>
      <w:r w:rsidRPr="00F17166">
        <w:rPr>
          <w:rFonts w:ascii="Courier New" w:eastAsia="SimSun" w:hAnsi="Courier New" w:cs="Times New Roman"/>
          <w:noProof/>
          <w:snapToGrid w:val="0"/>
          <w:sz w:val="16"/>
          <w:szCs w:val="20"/>
          <w:lang w:val="en-GB"/>
        </w:rPr>
        <w:t xml:space="preserve"> </w:t>
      </w:r>
    </w:p>
    <w:p w14:paraId="5BE5D53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noProof/>
          <w:snapToGrid w:val="0"/>
          <w:sz w:val="16"/>
          <w:szCs w:val="20"/>
          <w:lang w:val="en-GB"/>
        </w:rPr>
        <w:t>id-OffsetOfNbiotChannelNumberToDL-EARFCN</w:t>
      </w:r>
      <w:r w:rsidRPr="00F17166">
        <w:rPr>
          <w:rFonts w:ascii="Courier New" w:eastAsia="SimSun" w:hAnsi="Courier New" w:cs="Times New Roman"/>
          <w:noProof/>
          <w:snapToGrid w:val="0"/>
          <w:sz w:val="16"/>
          <w:szCs w:val="20"/>
          <w:lang w:val="en-GB" w:eastAsia="zh-CN"/>
        </w:rPr>
        <w:t>,</w:t>
      </w:r>
    </w:p>
    <w:p w14:paraId="1B31B69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r w:rsidRPr="00F17166">
        <w:rPr>
          <w:rFonts w:ascii="Courier New" w:eastAsia="SimSun" w:hAnsi="Courier New" w:cs="Times New Roman"/>
          <w:noProof/>
          <w:snapToGrid w:val="0"/>
          <w:sz w:val="16"/>
          <w:szCs w:val="20"/>
          <w:lang w:val="en-GB"/>
        </w:rPr>
        <w:tab/>
        <w:t>id-OffsetOfNbiotChannelNumberToUL-EARFCN</w:t>
      </w:r>
      <w:r w:rsidRPr="00F17166">
        <w:rPr>
          <w:rFonts w:ascii="Courier New" w:eastAsia="SimSun" w:hAnsi="Courier New" w:cs="Times New Roman"/>
          <w:noProof/>
          <w:snapToGrid w:val="0"/>
          <w:sz w:val="16"/>
          <w:szCs w:val="20"/>
          <w:lang w:val="en-GB" w:eastAsia="zh-CN"/>
        </w:rPr>
        <w:t>,</w:t>
      </w:r>
    </w:p>
    <w:p w14:paraId="5D35776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F17166">
        <w:rPr>
          <w:rFonts w:ascii="Courier New" w:eastAsia="SimSun" w:hAnsi="Courier New" w:cs="Times New Roman"/>
          <w:snapToGrid w:val="0"/>
          <w:sz w:val="16"/>
          <w:szCs w:val="20"/>
          <w:lang w:val="en-GB"/>
        </w:rPr>
        <w:tab/>
        <w:t>id-NBIoT-UL-DL-AlignmentOffset,</w:t>
      </w:r>
    </w:p>
    <w:p w14:paraId="673249A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snapToGrid w:val="0"/>
          <w:sz w:val="16"/>
          <w:szCs w:val="20"/>
          <w:lang w:val="en-GB" w:eastAsia="zh-CN"/>
        </w:rPr>
        <w:tab/>
        <w:t>id-</w:t>
      </w:r>
      <w:r w:rsidRPr="00F17166">
        <w:rPr>
          <w:rFonts w:ascii="Courier New" w:eastAsia="SimSun" w:hAnsi="Courier New" w:cs="Times New Roman"/>
          <w:noProof/>
          <w:sz w:val="16"/>
          <w:szCs w:val="20"/>
          <w:lang w:val="en-GB"/>
        </w:rPr>
        <w:t>TDDULDLConfigurationCommonNR</w:t>
      </w:r>
      <w:r w:rsidRPr="00F17166">
        <w:rPr>
          <w:rFonts w:ascii="Courier New" w:eastAsia="SimSun" w:hAnsi="Courier New" w:cs="Times New Roman"/>
          <w:snapToGrid w:val="0"/>
          <w:sz w:val="16"/>
          <w:szCs w:val="20"/>
          <w:lang w:val="en-GB" w:eastAsia="zh-CN"/>
        </w:rPr>
        <w:t>,</w:t>
      </w:r>
    </w:p>
    <w:p w14:paraId="0F40CEC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F17166">
        <w:rPr>
          <w:rFonts w:ascii="Courier New" w:eastAsia="SimSun" w:hAnsi="Courier New" w:cs="Times New Roman"/>
          <w:snapToGrid w:val="0"/>
          <w:sz w:val="16"/>
          <w:szCs w:val="20"/>
          <w:lang w:val="en-GB" w:eastAsia="zh-CN"/>
        </w:rPr>
        <w:tab/>
        <w:t>id-CarrierList,</w:t>
      </w:r>
    </w:p>
    <w:p w14:paraId="4449A83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noProof/>
          <w:snapToGrid w:val="0"/>
          <w:sz w:val="16"/>
          <w:szCs w:val="20"/>
          <w:lang w:val="en-GB"/>
        </w:rPr>
        <w:tab/>
      </w:r>
      <w:r w:rsidRPr="00F17166">
        <w:rPr>
          <w:rFonts w:ascii="Courier New" w:eastAsia="SimSun" w:hAnsi="Courier New" w:cs="Times New Roman"/>
          <w:snapToGrid w:val="0"/>
          <w:sz w:val="16"/>
          <w:szCs w:val="20"/>
          <w:lang w:val="en-GB" w:eastAsia="zh-CN"/>
        </w:rPr>
        <w:t>id-ULCarrierList,</w:t>
      </w:r>
    </w:p>
    <w:p w14:paraId="58C6625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noProof/>
          <w:snapToGrid w:val="0"/>
          <w:sz w:val="16"/>
          <w:szCs w:val="20"/>
          <w:lang w:val="en-GB"/>
        </w:rPr>
        <w:tab/>
      </w:r>
      <w:r w:rsidRPr="00F17166">
        <w:rPr>
          <w:rFonts w:ascii="Courier New" w:eastAsia="SimSun" w:hAnsi="Courier New" w:cs="Times New Roman"/>
          <w:snapToGrid w:val="0"/>
          <w:sz w:val="16"/>
          <w:szCs w:val="20"/>
          <w:lang w:val="en-GB" w:eastAsia="zh-CN"/>
        </w:rPr>
        <w:t>id-FrequencyShift7p5khz,</w:t>
      </w:r>
    </w:p>
    <w:p w14:paraId="4DB6F40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F17166">
        <w:rPr>
          <w:rFonts w:ascii="Courier New" w:eastAsia="SimSun" w:hAnsi="Courier New" w:cs="Times New Roman"/>
          <w:noProof/>
          <w:snapToGrid w:val="0"/>
          <w:sz w:val="16"/>
          <w:szCs w:val="20"/>
          <w:lang w:val="en-GB"/>
        </w:rPr>
        <w:tab/>
      </w:r>
      <w:r w:rsidRPr="00F17166">
        <w:rPr>
          <w:rFonts w:ascii="Courier New" w:eastAsia="SimSun" w:hAnsi="Courier New" w:cs="Times New Roman"/>
          <w:snapToGrid w:val="0"/>
          <w:sz w:val="16"/>
          <w:szCs w:val="20"/>
          <w:lang w:val="en-GB" w:eastAsia="zh-CN"/>
        </w:rPr>
        <w:t>id-SSB-PositionsInBurst,</w:t>
      </w:r>
    </w:p>
    <w:p w14:paraId="7EBC7D4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F17166">
        <w:rPr>
          <w:rFonts w:ascii="Courier New" w:eastAsia="SimSun" w:hAnsi="Courier New" w:cs="Times New Roman"/>
          <w:noProof/>
          <w:snapToGrid w:val="0"/>
          <w:sz w:val="16"/>
          <w:szCs w:val="20"/>
          <w:lang w:val="en-GB"/>
        </w:rPr>
        <w:tab/>
        <w:t>id-</w:t>
      </w:r>
      <w:r w:rsidRPr="00F17166">
        <w:rPr>
          <w:rFonts w:ascii="Courier New" w:eastAsia="SimSun" w:hAnsi="Courier New" w:cs="Times New Roman"/>
          <w:snapToGrid w:val="0"/>
          <w:sz w:val="16"/>
          <w:szCs w:val="20"/>
          <w:lang w:val="en-GB" w:eastAsia="zh-CN"/>
        </w:rPr>
        <w:t>NRCellPRACHConfig</w:t>
      </w:r>
      <w:r w:rsidRPr="00F17166">
        <w:rPr>
          <w:rFonts w:ascii="Courier New" w:eastAsia="SimSun" w:hAnsi="Courier New" w:cs="Times New Roman"/>
          <w:noProof/>
          <w:snapToGrid w:val="0"/>
          <w:sz w:val="16"/>
          <w:szCs w:val="20"/>
          <w:lang w:val="en-GB"/>
        </w:rPr>
        <w:t>,</w:t>
      </w:r>
    </w:p>
    <w:p w14:paraId="201E99E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noProof/>
          <w:snapToGrid w:val="0"/>
          <w:sz w:val="16"/>
          <w:szCs w:val="20"/>
          <w:lang w:val="en-GB"/>
        </w:rPr>
        <w:tab/>
        <w:t>id-Redundant-UL-NG-U-TNLatUPF,</w:t>
      </w:r>
    </w:p>
    <w:p w14:paraId="51032B0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snapToGrid w:val="0"/>
          <w:sz w:val="16"/>
          <w:szCs w:val="20"/>
          <w:lang w:val="en-GB" w:eastAsia="zh-CN"/>
        </w:rPr>
        <w:tab/>
        <w:t>id-Redundant-DL-NG-U-TNLatNG-RAN,</w:t>
      </w:r>
    </w:p>
    <w:p w14:paraId="01968BE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r w:rsidRPr="00F17166">
        <w:rPr>
          <w:rFonts w:ascii="Courier New" w:eastAsia="SimSun" w:hAnsi="Courier New" w:cs="Times New Roman"/>
          <w:noProof/>
          <w:snapToGrid w:val="0"/>
          <w:sz w:val="16"/>
          <w:szCs w:val="20"/>
          <w:lang w:val="en-GB"/>
        </w:rPr>
        <w:tab/>
        <w:t>id-CNPacketDelayBudgetDownlink,</w:t>
      </w:r>
    </w:p>
    <w:p w14:paraId="0781E707"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id-CNPacketDelayBudgetUplink,</w:t>
      </w:r>
    </w:p>
    <w:p w14:paraId="1D889D4F"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snapToGrid w:val="0"/>
          <w:sz w:val="16"/>
          <w:szCs w:val="20"/>
          <w:lang w:val="en-GB"/>
        </w:rPr>
        <w:t>id-ExtendedPacketDelayBudget</w:t>
      </w:r>
      <w:r w:rsidRPr="00165A2A">
        <w:rPr>
          <w:rFonts w:ascii="Courier New" w:eastAsia="SimSun" w:hAnsi="Courier New" w:cs="Times New Roman"/>
          <w:noProof/>
          <w:snapToGrid w:val="0"/>
          <w:sz w:val="16"/>
          <w:szCs w:val="20"/>
          <w:lang w:val="en-GB"/>
        </w:rPr>
        <w:t>,</w:t>
      </w:r>
    </w:p>
    <w:p w14:paraId="1D07B3A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65A2A">
        <w:rPr>
          <w:rFonts w:ascii="Courier New" w:eastAsia="SimSun" w:hAnsi="Courier New" w:cs="Times New Roman"/>
          <w:noProof/>
          <w:snapToGrid w:val="0"/>
          <w:sz w:val="16"/>
          <w:szCs w:val="20"/>
          <w:lang w:val="en-GB"/>
        </w:rPr>
        <w:tab/>
      </w:r>
      <w:r w:rsidRPr="00F17166">
        <w:rPr>
          <w:rFonts w:ascii="Courier New" w:eastAsia="SimSun" w:hAnsi="Courier New" w:cs="Times New Roman"/>
          <w:noProof/>
          <w:snapToGrid w:val="0"/>
          <w:sz w:val="16"/>
          <w:szCs w:val="20"/>
          <w:lang w:val="en-GB"/>
        </w:rPr>
        <w:t>id-Additional-Redundant-UL-NG-U-TNLatUPF-List,</w:t>
      </w:r>
    </w:p>
    <w:p w14:paraId="4B840EF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id-RedundantCommonNetworkInstance,</w:t>
      </w:r>
    </w:p>
    <w:p w14:paraId="243EA3C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id-TSCTrafficCharacteristics,</w:t>
      </w:r>
    </w:p>
    <w:p w14:paraId="121F136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id-RedundantQoSFlowIndicator,</w:t>
      </w:r>
    </w:p>
    <w:p w14:paraId="4D38B3D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id-Additional-PDCP-Duplication-TNL-List,</w:t>
      </w:r>
    </w:p>
    <w:p w14:paraId="1357C28E"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id-RedundantPDUSessionInformation,</w:t>
      </w:r>
    </w:p>
    <w:p w14:paraId="28CF82B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id-UsedRSNInformation,</w:t>
      </w:r>
    </w:p>
    <w:p w14:paraId="3BD5E0F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id-RLCDuplicationInformation,</w:t>
      </w:r>
    </w:p>
    <w:p w14:paraId="17238E8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id-CSI-RSTransmissionIndication,</w:t>
      </w:r>
    </w:p>
    <w:p w14:paraId="4A2009D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id-UERadioCapabilityID,</w:t>
      </w:r>
    </w:p>
    <w:p w14:paraId="4A256DE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id-secondary-SN-UL-PDCP-UP-TNLInfo,</w:t>
      </w:r>
    </w:p>
    <w:p w14:paraId="18F6A5C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z w:val="16"/>
          <w:szCs w:val="20"/>
          <w:lang w:val="en-GB"/>
        </w:rPr>
        <w:tab/>
        <w:t>id-</w:t>
      </w:r>
      <w:r w:rsidRPr="00F17166">
        <w:rPr>
          <w:rFonts w:ascii="Courier New" w:eastAsia="SimSun" w:hAnsi="Courier New" w:cs="Times New Roman"/>
          <w:noProof/>
          <w:snapToGrid w:val="0"/>
          <w:sz w:val="16"/>
          <w:szCs w:val="20"/>
          <w:lang w:val="en-GB"/>
        </w:rPr>
        <w:t>pdcpDuplicationConfiguration,</w:t>
      </w:r>
    </w:p>
    <w:p w14:paraId="494312E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id-duplicationActivation,</w:t>
      </w:r>
    </w:p>
    <w:p w14:paraId="2D39A7B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eastAsia="zh-CN"/>
        </w:rPr>
        <w:tab/>
        <w:t>id-NPRACHConfiguration,</w:t>
      </w:r>
    </w:p>
    <w:p w14:paraId="17E442B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r w:rsidRPr="00F17166">
        <w:rPr>
          <w:rFonts w:ascii="Courier New" w:eastAsia="SimSun" w:hAnsi="Courier New" w:cs="Times New Roman"/>
          <w:noProof/>
          <w:snapToGrid w:val="0"/>
          <w:sz w:val="16"/>
          <w:szCs w:val="20"/>
          <w:lang w:val="en-GB"/>
        </w:rPr>
        <w:tab/>
        <w:t>id-QoSFlowsMappedtoDRB-SetupResponse-MNterminated,</w:t>
      </w:r>
    </w:p>
    <w:p w14:paraId="2ADF5C0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id-DL-scheduling-PDCCH-CCE-usage,</w:t>
      </w:r>
    </w:p>
    <w:p w14:paraId="55D9C58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id-UL-scheduling-PDCCH-CCE-usage,</w:t>
      </w:r>
    </w:p>
    <w:p w14:paraId="1E7B3E6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en-GB"/>
        </w:rPr>
      </w:pPr>
      <w:r w:rsidRPr="00F17166">
        <w:rPr>
          <w:rFonts w:ascii="Courier New" w:eastAsia="SimSun" w:hAnsi="Courier New" w:cs="Times New Roman"/>
          <w:noProof/>
          <w:snapToGrid w:val="0"/>
          <w:sz w:val="16"/>
          <w:szCs w:val="20"/>
          <w:lang w:val="en-GB"/>
        </w:rPr>
        <w:tab/>
      </w:r>
      <w:r w:rsidRPr="00F17166">
        <w:rPr>
          <w:rFonts w:ascii="Courier New" w:eastAsia="SimSun" w:hAnsi="Courier New" w:cs="Times New Roman"/>
          <w:noProof/>
          <w:snapToGrid w:val="0"/>
          <w:sz w:val="16"/>
          <w:szCs w:val="20"/>
          <w:lang w:val="en-GB" w:eastAsia="en-GB"/>
        </w:rPr>
        <w:t>id-SFN-Offset,</w:t>
      </w:r>
    </w:p>
    <w:p w14:paraId="7915F35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7" w:author="作者"/>
          <w:rFonts w:ascii="Courier New" w:eastAsia="SimSun" w:hAnsi="Courier New" w:cs="Times New Roman"/>
          <w:noProof/>
          <w:snapToGrid w:val="0"/>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noProof/>
          <w:snapToGrid w:val="0"/>
          <w:sz w:val="16"/>
          <w:szCs w:val="20"/>
          <w:lang w:val="en-GB"/>
        </w:rPr>
        <w:t>id-QoS-Mapping-Information,</w:t>
      </w:r>
    </w:p>
    <w:p w14:paraId="5A266A5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作者"/>
          <w:rFonts w:ascii="Courier New" w:eastAsia="SimSun" w:hAnsi="Courier New" w:cs="Times New Roman"/>
          <w:noProof/>
          <w:snapToGrid w:val="0"/>
          <w:sz w:val="16"/>
          <w:szCs w:val="20"/>
          <w:lang w:val="en-GB"/>
        </w:rPr>
      </w:pPr>
      <w:ins w:id="289" w:author="作者">
        <w:r w:rsidRPr="00F17166">
          <w:rPr>
            <w:rFonts w:ascii="Courier New" w:eastAsia="SimSun" w:hAnsi="Courier New" w:cs="Times New Roman"/>
            <w:noProof/>
            <w:snapToGrid w:val="0"/>
            <w:sz w:val="16"/>
            <w:szCs w:val="20"/>
            <w:lang w:val="en-GB"/>
          </w:rPr>
          <w:tab/>
        </w:r>
        <w:r w:rsidRPr="00F17166">
          <w:rPr>
            <w:rFonts w:ascii="Courier New" w:eastAsia="Times New Roman" w:hAnsi="Courier New" w:cs="Times New Roman"/>
            <w:noProof/>
            <w:snapToGrid w:val="0"/>
            <w:sz w:val="16"/>
            <w:szCs w:val="20"/>
            <w:lang w:val="en-GB" w:eastAsia="en-GB"/>
          </w:rPr>
          <w:t>id-M4ReportAmount</w:t>
        </w:r>
        <w:r w:rsidRPr="00165A2A">
          <w:rPr>
            <w:rFonts w:ascii="Courier New" w:eastAsia="SimSun" w:hAnsi="Courier New" w:cs="Times New Roman" w:hint="eastAsia"/>
            <w:noProof/>
            <w:snapToGrid w:val="0"/>
            <w:sz w:val="16"/>
            <w:szCs w:val="20"/>
            <w:lang w:val="en-GB" w:eastAsia="zh-CN"/>
          </w:rPr>
          <w:t>,</w:t>
        </w:r>
      </w:ins>
    </w:p>
    <w:p w14:paraId="0EC960FF"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0" w:author="作者"/>
          <w:rFonts w:ascii="Courier New" w:eastAsia="SimSun" w:hAnsi="Courier New" w:cs="Times New Roman"/>
          <w:noProof/>
          <w:snapToGrid w:val="0"/>
          <w:sz w:val="16"/>
          <w:szCs w:val="20"/>
          <w:lang w:val="en-GB" w:eastAsia="zh-CN"/>
        </w:rPr>
      </w:pPr>
      <w:ins w:id="291" w:author="作者">
        <w:r w:rsidRPr="00F17166">
          <w:rPr>
            <w:rFonts w:ascii="Courier New" w:eastAsia="Times New Roman" w:hAnsi="Courier New" w:cs="Times New Roman"/>
            <w:noProof/>
            <w:snapToGrid w:val="0"/>
            <w:sz w:val="16"/>
            <w:szCs w:val="20"/>
            <w:lang w:val="en-GB" w:eastAsia="en-GB"/>
          </w:rPr>
          <w:tab/>
          <w:t>id-M</w:t>
        </w:r>
        <w:r w:rsidRPr="00165A2A">
          <w:rPr>
            <w:rFonts w:ascii="Courier New" w:eastAsia="SimSun" w:hAnsi="Courier New" w:cs="Times New Roman" w:hint="eastAsia"/>
            <w:noProof/>
            <w:snapToGrid w:val="0"/>
            <w:sz w:val="16"/>
            <w:szCs w:val="20"/>
            <w:lang w:val="en-GB" w:eastAsia="zh-CN"/>
          </w:rPr>
          <w:t>5</w:t>
        </w:r>
        <w:r w:rsidRPr="00F17166">
          <w:rPr>
            <w:rFonts w:ascii="Courier New" w:eastAsia="Times New Roman" w:hAnsi="Courier New" w:cs="Times New Roman"/>
            <w:noProof/>
            <w:snapToGrid w:val="0"/>
            <w:sz w:val="16"/>
            <w:szCs w:val="20"/>
            <w:lang w:val="en-GB" w:eastAsia="en-GB"/>
          </w:rPr>
          <w:t>ReportAmount</w:t>
        </w:r>
        <w:r w:rsidRPr="00165A2A">
          <w:rPr>
            <w:rFonts w:ascii="Courier New" w:eastAsia="SimSun" w:hAnsi="Courier New" w:cs="Times New Roman" w:hint="eastAsia"/>
            <w:noProof/>
            <w:snapToGrid w:val="0"/>
            <w:sz w:val="16"/>
            <w:szCs w:val="20"/>
            <w:lang w:val="en-GB" w:eastAsia="zh-CN"/>
          </w:rPr>
          <w:t>,</w:t>
        </w:r>
      </w:ins>
    </w:p>
    <w:p w14:paraId="5E9AD99F"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2" w:author="作者"/>
          <w:rFonts w:ascii="Courier New" w:eastAsia="SimSun" w:hAnsi="Courier New" w:cs="Times New Roman"/>
          <w:noProof/>
          <w:snapToGrid w:val="0"/>
          <w:sz w:val="16"/>
          <w:szCs w:val="20"/>
          <w:lang w:val="en-GB" w:eastAsia="zh-CN"/>
        </w:rPr>
      </w:pPr>
      <w:ins w:id="293" w:author="作者">
        <w:r w:rsidRPr="00F17166">
          <w:rPr>
            <w:rFonts w:ascii="Courier New" w:eastAsia="Times New Roman" w:hAnsi="Courier New" w:cs="Times New Roman"/>
            <w:noProof/>
            <w:snapToGrid w:val="0"/>
            <w:sz w:val="16"/>
            <w:szCs w:val="20"/>
            <w:lang w:val="en-GB" w:eastAsia="en-GB"/>
          </w:rPr>
          <w:tab/>
          <w:t>id-M</w:t>
        </w:r>
        <w:r w:rsidRPr="00165A2A">
          <w:rPr>
            <w:rFonts w:ascii="Courier New" w:eastAsia="SimSun" w:hAnsi="Courier New" w:cs="Times New Roman" w:hint="eastAsia"/>
            <w:noProof/>
            <w:snapToGrid w:val="0"/>
            <w:sz w:val="16"/>
            <w:szCs w:val="20"/>
            <w:lang w:val="en-GB" w:eastAsia="zh-CN"/>
          </w:rPr>
          <w:t>6</w:t>
        </w:r>
        <w:r w:rsidRPr="00F17166">
          <w:rPr>
            <w:rFonts w:ascii="Courier New" w:eastAsia="Times New Roman" w:hAnsi="Courier New" w:cs="Times New Roman"/>
            <w:noProof/>
            <w:snapToGrid w:val="0"/>
            <w:sz w:val="16"/>
            <w:szCs w:val="20"/>
            <w:lang w:val="en-GB" w:eastAsia="en-GB"/>
          </w:rPr>
          <w:t>ReportAmount</w:t>
        </w:r>
        <w:r w:rsidRPr="00165A2A">
          <w:rPr>
            <w:rFonts w:ascii="Courier New" w:eastAsia="SimSun" w:hAnsi="Courier New" w:cs="Times New Roman" w:hint="eastAsia"/>
            <w:noProof/>
            <w:snapToGrid w:val="0"/>
            <w:sz w:val="16"/>
            <w:szCs w:val="20"/>
            <w:lang w:val="en-GB" w:eastAsia="zh-CN"/>
          </w:rPr>
          <w:t>,</w:t>
        </w:r>
      </w:ins>
    </w:p>
    <w:p w14:paraId="2699EBEB" w14:textId="77777777" w:rsidR="006B0945" w:rsidRDefault="00F17166" w:rsidP="006B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4" w:author="Ericsson User" w:date="2022-01-03T17:08:00Z"/>
          <w:rFonts w:ascii="Courier New" w:eastAsia="Times New Roman" w:hAnsi="Courier New" w:cs="Times New Roman"/>
          <w:snapToGrid w:val="0"/>
          <w:sz w:val="16"/>
          <w:szCs w:val="20"/>
          <w:lang w:val="en-GB" w:eastAsia="ko-KR"/>
        </w:rPr>
      </w:pPr>
      <w:ins w:id="295" w:author="作者">
        <w:r w:rsidRPr="00F17166">
          <w:rPr>
            <w:rFonts w:ascii="Courier New" w:eastAsia="Times New Roman" w:hAnsi="Courier New" w:cs="Times New Roman"/>
            <w:noProof/>
            <w:snapToGrid w:val="0"/>
            <w:sz w:val="16"/>
            <w:szCs w:val="20"/>
            <w:lang w:val="en-GB" w:eastAsia="en-GB"/>
          </w:rPr>
          <w:tab/>
          <w:t>id-M</w:t>
        </w:r>
        <w:r w:rsidRPr="00165A2A">
          <w:rPr>
            <w:rFonts w:ascii="Courier New" w:eastAsia="SimSun" w:hAnsi="Courier New" w:cs="Times New Roman" w:hint="eastAsia"/>
            <w:noProof/>
            <w:snapToGrid w:val="0"/>
            <w:sz w:val="16"/>
            <w:szCs w:val="20"/>
            <w:lang w:val="en-GB" w:eastAsia="zh-CN"/>
          </w:rPr>
          <w:t>7</w:t>
        </w:r>
        <w:r w:rsidRPr="00F17166">
          <w:rPr>
            <w:rFonts w:ascii="Courier New" w:eastAsia="Times New Roman" w:hAnsi="Courier New" w:cs="Times New Roman"/>
            <w:noProof/>
            <w:snapToGrid w:val="0"/>
            <w:sz w:val="16"/>
            <w:szCs w:val="20"/>
            <w:lang w:val="en-GB" w:eastAsia="en-GB"/>
          </w:rPr>
          <w:t>ReportAmount</w:t>
        </w:r>
        <w:r w:rsidRPr="00165A2A">
          <w:rPr>
            <w:rFonts w:ascii="Courier New" w:eastAsia="SimSun" w:hAnsi="Courier New" w:cs="Times New Roman" w:hint="eastAsia"/>
            <w:noProof/>
            <w:snapToGrid w:val="0"/>
            <w:sz w:val="16"/>
            <w:szCs w:val="20"/>
            <w:lang w:val="en-GB" w:eastAsia="zh-CN"/>
          </w:rPr>
          <w:t>,</w:t>
        </w:r>
      </w:ins>
      <w:ins w:id="296" w:author="Ericsson User" w:date="2022-01-03T17:08:00Z">
        <w:r w:rsidR="006B0945" w:rsidRPr="002E1AF0">
          <w:rPr>
            <w:rFonts w:ascii="Courier New" w:eastAsia="Times New Roman" w:hAnsi="Courier New" w:cs="Times New Roman"/>
            <w:snapToGrid w:val="0"/>
            <w:sz w:val="16"/>
            <w:szCs w:val="20"/>
            <w:lang w:val="en-GB" w:eastAsia="ko-KR"/>
          </w:rPr>
          <w:t xml:space="preserve"> </w:t>
        </w:r>
        <w:r w:rsidR="006B0945">
          <w:rPr>
            <w:rFonts w:ascii="Courier New" w:eastAsia="Times New Roman" w:hAnsi="Courier New" w:cs="Times New Roman"/>
            <w:snapToGrid w:val="0"/>
            <w:sz w:val="16"/>
            <w:szCs w:val="20"/>
            <w:lang w:val="en-GB" w:eastAsia="ko-KR"/>
          </w:rPr>
          <w:tab/>
        </w:r>
      </w:ins>
    </w:p>
    <w:p w14:paraId="759B916F" w14:textId="79FC5D1A" w:rsidR="00F17166" w:rsidRPr="00F17166" w:rsidRDefault="006B0945" w:rsidP="006B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lang w:val="en-GB" w:eastAsia="ko-KR"/>
        </w:rPr>
      </w:pPr>
      <w:ins w:id="297" w:author="Ericsson User" w:date="2022-01-03T17:08:00Z">
        <w:r>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z w:val="16"/>
            <w:szCs w:val="20"/>
            <w:lang w:val="en-GB" w:eastAsia="zh-CN"/>
          </w:rPr>
          <w:t>id-</w:t>
        </w:r>
        <w:r w:rsidRPr="00EF25D1">
          <w:rPr>
            <w:rFonts w:ascii="Courier New" w:eastAsia="Times New Roman" w:hAnsi="Courier New" w:cs="Times New Roman"/>
            <w:sz w:val="16"/>
            <w:szCs w:val="20"/>
            <w:lang w:val="en-GB" w:eastAsia="zh-CN"/>
          </w:rPr>
          <w:t>NRDC</w:t>
        </w:r>
        <w:r>
          <w:rPr>
            <w:rFonts w:ascii="Courier New" w:eastAsia="Times New Roman" w:hAnsi="Courier New" w:cs="Times New Roman"/>
            <w:sz w:val="16"/>
            <w:szCs w:val="20"/>
            <w:lang w:val="en-GB" w:eastAsia="zh-CN"/>
          </w:rPr>
          <w:t>R</w:t>
        </w:r>
        <w:r w:rsidRPr="00EF25D1">
          <w:rPr>
            <w:rFonts w:ascii="Courier New" w:eastAsia="Times New Roman" w:hAnsi="Courier New" w:cs="Times New Roman"/>
            <w:sz w:val="16"/>
            <w:szCs w:val="20"/>
            <w:lang w:val="en-GB" w:eastAsia="zh-CN"/>
          </w:rPr>
          <w:t>eport</w:t>
        </w:r>
        <w:r>
          <w:rPr>
            <w:rFonts w:ascii="Courier New" w:eastAsia="Times New Roman" w:hAnsi="Courier New" w:cs="Times New Roman"/>
            <w:sz w:val="16"/>
            <w:szCs w:val="20"/>
            <w:lang w:val="en-GB" w:eastAsia="zh-CN"/>
          </w:rPr>
          <w:t>I</w:t>
        </w:r>
        <w:r w:rsidRPr="00EF25D1">
          <w:rPr>
            <w:rFonts w:ascii="Courier New" w:eastAsia="Times New Roman" w:hAnsi="Courier New" w:cs="Times New Roman"/>
            <w:sz w:val="16"/>
            <w:szCs w:val="20"/>
            <w:lang w:val="en-GB" w:eastAsia="zh-CN"/>
          </w:rPr>
          <w:t>nterest</w:t>
        </w:r>
        <w:r>
          <w:rPr>
            <w:rFonts w:ascii="Courier New" w:eastAsia="Times New Roman" w:hAnsi="Courier New" w:cs="Times New Roman"/>
            <w:sz w:val="16"/>
            <w:szCs w:val="20"/>
            <w:lang w:val="en-GB" w:eastAsia="zh-CN"/>
          </w:rPr>
          <w:t>,</w:t>
        </w:r>
      </w:ins>
    </w:p>
    <w:p w14:paraId="6C27460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noProof/>
          <w:sz w:val="16"/>
          <w:szCs w:val="20"/>
          <w:lang w:val="en-GB" w:eastAsia="ja-JP"/>
        </w:rPr>
        <w:t>maxEARFCN,</w:t>
      </w:r>
    </w:p>
    <w:p w14:paraId="39B5B02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F17166">
        <w:rPr>
          <w:rFonts w:ascii="Courier New" w:eastAsia="SimSun" w:hAnsi="Courier New" w:cs="Times New Roman"/>
          <w:noProof/>
          <w:sz w:val="16"/>
          <w:szCs w:val="20"/>
          <w:lang w:val="en-GB"/>
        </w:rPr>
        <w:tab/>
        <w:t>maxnoofAllowedAreas,</w:t>
      </w:r>
    </w:p>
    <w:p w14:paraId="0A3320D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maxnoofAMFRegions,</w:t>
      </w:r>
    </w:p>
    <w:p w14:paraId="667F575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maxnoofAoIs,</w:t>
      </w:r>
    </w:p>
    <w:p w14:paraId="3E471EF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maxnoofBPLMNs,</w:t>
      </w:r>
    </w:p>
    <w:p w14:paraId="497AD81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snapToGrid w:val="0"/>
          <w:sz w:val="16"/>
          <w:szCs w:val="20"/>
          <w:lang w:val="en-GB"/>
        </w:rPr>
        <w:t>maxnoofCAGs,</w:t>
      </w:r>
    </w:p>
    <w:p w14:paraId="08C0003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snapToGrid w:val="0"/>
          <w:sz w:val="16"/>
          <w:szCs w:val="20"/>
          <w:lang w:val="en-GB"/>
        </w:rPr>
        <w:tab/>
        <w:t>maxnoofCAGsperPLMN,</w:t>
      </w:r>
    </w:p>
    <w:p w14:paraId="48D3D62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maxnoofCellsinAoI,</w:t>
      </w:r>
    </w:p>
    <w:p w14:paraId="01CB702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maxnoofCellsinNG-RANnode,</w:t>
      </w:r>
    </w:p>
    <w:p w14:paraId="749A8E2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maxnoofCellsinRNA,</w:t>
      </w:r>
    </w:p>
    <w:p w14:paraId="684BCC3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lang w:val="en-GB"/>
        </w:rPr>
      </w:pPr>
      <w:r w:rsidRPr="00F17166">
        <w:rPr>
          <w:rFonts w:ascii="Courier New" w:eastAsia="SimSun" w:hAnsi="Courier New" w:cs="Times New Roman"/>
          <w:sz w:val="16"/>
          <w:szCs w:val="16"/>
          <w:lang w:val="en-GB"/>
        </w:rPr>
        <w:tab/>
        <w:t>maxnoofCellsinUEHistoryInfo,</w:t>
      </w:r>
    </w:p>
    <w:p w14:paraId="3EE6B30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lang w:val="en-GB"/>
        </w:rPr>
      </w:pPr>
      <w:r w:rsidRPr="00F17166">
        <w:rPr>
          <w:rFonts w:ascii="Courier New" w:eastAsia="SimSun" w:hAnsi="Courier New" w:cs="Times New Roman"/>
          <w:snapToGrid w:val="0"/>
          <w:sz w:val="16"/>
          <w:szCs w:val="20"/>
          <w:lang w:val="en-GB"/>
        </w:rPr>
        <w:tab/>
        <w:t>maxnoofCellsUEMovingTrajectory,</w:t>
      </w:r>
    </w:p>
    <w:p w14:paraId="336FB55E"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maxnoofDRBs,</w:t>
      </w:r>
    </w:p>
    <w:p w14:paraId="5F8DA11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snapToGrid w:val="0"/>
          <w:sz w:val="16"/>
          <w:szCs w:val="20"/>
          <w:lang w:val="en-GB"/>
        </w:rPr>
        <w:t>maxnoofEPLMNs,</w:t>
      </w:r>
    </w:p>
    <w:p w14:paraId="576A46F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snapToGrid w:val="0"/>
          <w:sz w:val="16"/>
          <w:szCs w:val="20"/>
          <w:lang w:val="en-GB" w:eastAsia="zh-CN"/>
        </w:rPr>
        <w:tab/>
        <w:t>maxnoofEPLMNsplus1,</w:t>
      </w:r>
    </w:p>
    <w:p w14:paraId="23329BB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snapToGrid w:val="0"/>
          <w:sz w:val="16"/>
          <w:szCs w:val="20"/>
          <w:lang w:val="en-GB"/>
        </w:rPr>
        <w:tab/>
      </w:r>
      <w:r w:rsidRPr="00F17166">
        <w:rPr>
          <w:rFonts w:ascii="Courier New" w:eastAsia="SimSun" w:hAnsi="Courier New" w:cs="Times New Roman"/>
          <w:noProof/>
          <w:sz w:val="16"/>
          <w:szCs w:val="20"/>
          <w:lang w:val="en-GB"/>
        </w:rPr>
        <w:t>maxnoofEUTRABands,</w:t>
      </w:r>
    </w:p>
    <w:p w14:paraId="678BED8E"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snapToGrid w:val="0"/>
          <w:sz w:val="16"/>
          <w:szCs w:val="20"/>
          <w:lang w:val="en-GB"/>
        </w:rPr>
        <w:tab/>
        <w:t>maxnoofEUTRABPLMNs,</w:t>
      </w:r>
    </w:p>
    <w:p w14:paraId="7E253E0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maxnoofForbiddenTACs,</w:t>
      </w:r>
    </w:p>
    <w:p w14:paraId="75C9330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maxnoofMBSFNEUTRA,</w:t>
      </w:r>
    </w:p>
    <w:p w14:paraId="42B8C05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maxnoofMultiConnectivityMinusOne,</w:t>
      </w:r>
    </w:p>
    <w:p w14:paraId="44B85147"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maxnoofNeighbours,</w:t>
      </w:r>
    </w:p>
    <w:p w14:paraId="6E12F20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snapToGrid w:val="0"/>
          <w:sz w:val="16"/>
          <w:szCs w:val="20"/>
          <w:lang w:val="en-GB"/>
        </w:rPr>
        <w:tab/>
        <w:t>maxnoofNIDs,</w:t>
      </w:r>
    </w:p>
    <w:p w14:paraId="67DCADB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maxnoofNRCellBands,</w:t>
      </w:r>
    </w:p>
    <w:p w14:paraId="1801535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sz w:val="16"/>
          <w:szCs w:val="16"/>
          <w:lang w:val="en-GB"/>
        </w:rPr>
        <w:t>maxnoofPDUSessions,</w:t>
      </w:r>
    </w:p>
    <w:p w14:paraId="05E644B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maxnoofPLMNs,</w:t>
      </w:r>
    </w:p>
    <w:p w14:paraId="6DE6BE6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20"/>
          <w:lang w:val="en-GB" w:eastAsia="zh-CN"/>
        </w:rPr>
      </w:pPr>
      <w:r w:rsidRPr="00F17166">
        <w:rPr>
          <w:rFonts w:ascii="Courier New" w:eastAsia="SimSun" w:hAnsi="Courier New" w:cs="Arial"/>
          <w:noProof/>
          <w:sz w:val="16"/>
          <w:szCs w:val="20"/>
          <w:lang w:val="en-GB" w:eastAsia="zh-CN"/>
        </w:rPr>
        <w:tab/>
        <w:t>maxnoofProtectedResourcePatterns,</w:t>
      </w:r>
    </w:p>
    <w:p w14:paraId="482254EC"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F17166">
        <w:rPr>
          <w:rFonts w:ascii="Courier New" w:eastAsia="SimSun" w:hAnsi="Courier New" w:cs="Times New Roman"/>
          <w:noProof/>
          <w:sz w:val="16"/>
          <w:szCs w:val="20"/>
          <w:lang w:val="en-GB"/>
        </w:rPr>
        <w:tab/>
        <w:t>maxnoofQoSFlows,</w:t>
      </w:r>
    </w:p>
    <w:p w14:paraId="6820B8E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maxnoofQoSParaSets,</w:t>
      </w:r>
    </w:p>
    <w:p w14:paraId="4A614CB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maxnoofRANAreaCodes,</w:t>
      </w:r>
    </w:p>
    <w:p w14:paraId="11C9763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maxnoofRANAreasinRNA,</w:t>
      </w:r>
    </w:p>
    <w:p w14:paraId="78C9762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maxnoofSCellGroups,</w:t>
      </w:r>
    </w:p>
    <w:p w14:paraId="63C74D6D"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maxnoofSCellGroupsplus1,</w:t>
      </w:r>
    </w:p>
    <w:p w14:paraId="6FF2278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F17166">
        <w:rPr>
          <w:rFonts w:ascii="Courier New" w:eastAsia="SimSun" w:hAnsi="Courier New" w:cs="Times New Roman"/>
          <w:snapToGrid w:val="0"/>
          <w:sz w:val="16"/>
          <w:szCs w:val="20"/>
          <w:lang w:val="en-GB"/>
        </w:rPr>
        <w:tab/>
        <w:t>maxnoofSliceItems,</w:t>
      </w:r>
    </w:p>
    <w:p w14:paraId="37E3A3E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ko-KR"/>
        </w:rPr>
      </w:pPr>
      <w:r w:rsidRPr="00F17166">
        <w:rPr>
          <w:rFonts w:ascii="Courier New" w:eastAsia="SimSun" w:hAnsi="Courier New" w:cs="Times New Roman"/>
          <w:snapToGrid w:val="0"/>
          <w:sz w:val="16"/>
          <w:szCs w:val="20"/>
          <w:lang w:val="en-GB"/>
        </w:rPr>
        <w:tab/>
        <w:t>maxnoofExtSliceItems,</w:t>
      </w:r>
    </w:p>
    <w:p w14:paraId="3314064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snapToGrid w:val="0"/>
          <w:sz w:val="16"/>
          <w:szCs w:val="20"/>
          <w:lang w:val="en-GB"/>
        </w:rPr>
        <w:tab/>
        <w:t>maxnoofSNPNIDs,</w:t>
      </w:r>
    </w:p>
    <w:p w14:paraId="2241831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maxnoofsupportedTACs,</w:t>
      </w:r>
    </w:p>
    <w:p w14:paraId="464F1D7D"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maxnoofsupportedPLMNs,</w:t>
      </w:r>
    </w:p>
    <w:p w14:paraId="642B223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maxnoofTAI,</w:t>
      </w:r>
    </w:p>
    <w:p w14:paraId="65CCA81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maxnoofTAIsinAoI,</w:t>
      </w:r>
    </w:p>
    <w:p w14:paraId="7758795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noProof/>
          <w:snapToGrid w:val="0"/>
          <w:sz w:val="16"/>
          <w:szCs w:val="20"/>
          <w:lang w:val="en-GB"/>
        </w:rPr>
        <w:t>maxnoofTNLAssociations,</w:t>
      </w:r>
    </w:p>
    <w:p w14:paraId="18336D9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noProof/>
          <w:snapToGrid w:val="0"/>
          <w:sz w:val="16"/>
          <w:szCs w:val="20"/>
          <w:lang w:val="en-GB"/>
        </w:rPr>
        <w:t>maxnoofUEContexts,</w:t>
      </w:r>
    </w:p>
    <w:p w14:paraId="0800579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maxNRARFCN,</w:t>
      </w:r>
    </w:p>
    <w:p w14:paraId="102CB02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maxNrOfErrors,</w:t>
      </w:r>
    </w:p>
    <w:p w14:paraId="1D6F2E9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maxnoofRANNodesinAoI,</w:t>
      </w:r>
    </w:p>
    <w:p w14:paraId="4D5A85C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maxnooftimeperiods,</w:t>
      </w:r>
    </w:p>
    <w:p w14:paraId="24CB355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maxnoofslots,</w:t>
      </w:r>
    </w:p>
    <w:p w14:paraId="22C9B20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maxnoofExtTLAs,</w:t>
      </w:r>
    </w:p>
    <w:p w14:paraId="2EBFA091"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maxnoofGTPTLAs,</w:t>
      </w:r>
    </w:p>
    <w:p w14:paraId="087FB55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r>
      <w:r w:rsidRPr="00F17166">
        <w:rPr>
          <w:rFonts w:ascii="Courier New" w:eastAsia="SimSun" w:hAnsi="Courier New" w:cs="Times New Roman"/>
          <w:noProof/>
          <w:snapToGrid w:val="0"/>
          <w:sz w:val="16"/>
          <w:szCs w:val="20"/>
          <w:lang w:val="en-GB"/>
        </w:rPr>
        <w:t>maxnoofCHOcells,</w:t>
      </w:r>
    </w:p>
    <w:p w14:paraId="265C9C34"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maxnoofPC5QoSFlows,</w:t>
      </w:r>
    </w:p>
    <w:p w14:paraId="49E1495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maxnoofSSBAreas,</w:t>
      </w:r>
    </w:p>
    <w:p w14:paraId="62C65468"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maxnoofNRSCSs,</w:t>
      </w:r>
    </w:p>
    <w:p w14:paraId="6DA10B8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maxnoofPhysicalResourceBlocks,</w:t>
      </w:r>
    </w:p>
    <w:p w14:paraId="5643E32D"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ab/>
        <w:t>maxnoofRACHReports,</w:t>
      </w:r>
    </w:p>
    <w:p w14:paraId="056F2AE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maxnoofAdditionalPDCPDuplicationTNL,</w:t>
      </w:r>
    </w:p>
    <w:p w14:paraId="14CE0643"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maxnoofRLCDuplicationstate,</w:t>
      </w:r>
    </w:p>
    <w:p w14:paraId="3ED2F51B"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snapToGrid w:val="0"/>
          <w:sz w:val="16"/>
          <w:szCs w:val="20"/>
          <w:lang w:val="en-GB"/>
        </w:rPr>
        <w:tab/>
        <w:t>maxnoofBluetoothName,</w:t>
      </w:r>
    </w:p>
    <w:p w14:paraId="3E11F290"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snapToGrid w:val="0"/>
          <w:sz w:val="16"/>
          <w:szCs w:val="20"/>
          <w:lang w:val="en-GB"/>
        </w:rPr>
        <w:tab/>
        <w:t>maxnoofCellIDforMDT,</w:t>
      </w:r>
    </w:p>
    <w:p w14:paraId="51934B6A"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F17166">
        <w:rPr>
          <w:rFonts w:ascii="Courier New" w:eastAsia="SimSun" w:hAnsi="Courier New" w:cs="Times New Roman"/>
          <w:snapToGrid w:val="0"/>
          <w:sz w:val="16"/>
          <w:szCs w:val="20"/>
          <w:lang w:val="en-GB"/>
        </w:rPr>
        <w:tab/>
        <w:t>maxnoofMDTPLMNs,</w:t>
      </w:r>
    </w:p>
    <w:p w14:paraId="1AC0F7D4"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szCs w:val="20"/>
          <w:lang w:val="en-GB"/>
        </w:rPr>
      </w:pPr>
      <w:r w:rsidRPr="00F17166">
        <w:rPr>
          <w:rFonts w:ascii="Courier New" w:eastAsia="SimSun" w:hAnsi="Courier New" w:cs="Times New Roman"/>
          <w:snapToGrid w:val="0"/>
          <w:sz w:val="16"/>
          <w:szCs w:val="20"/>
          <w:lang w:val="en-GB"/>
        </w:rPr>
        <w:tab/>
      </w:r>
      <w:r w:rsidRPr="00165A2A">
        <w:rPr>
          <w:rFonts w:ascii="Courier New" w:eastAsia="SimSun" w:hAnsi="Courier New" w:cs="Times New Roman"/>
          <w:snapToGrid w:val="0"/>
          <w:sz w:val="16"/>
          <w:szCs w:val="20"/>
          <w:lang w:val="en-GB"/>
        </w:rPr>
        <w:t>maxnoofTAforMDT,</w:t>
      </w:r>
    </w:p>
    <w:p w14:paraId="77F03D14"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165A2A">
        <w:rPr>
          <w:rFonts w:ascii="Courier New" w:eastAsia="SimSun" w:hAnsi="Courier New" w:cs="Times New Roman"/>
          <w:snapToGrid w:val="0"/>
          <w:sz w:val="16"/>
          <w:szCs w:val="20"/>
          <w:lang w:val="en-GB"/>
        </w:rPr>
        <w:tab/>
        <w:t>maxnoofWLANName,</w:t>
      </w:r>
    </w:p>
    <w:p w14:paraId="566429E4"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snapToGrid w:val="0"/>
          <w:sz w:val="16"/>
          <w:szCs w:val="20"/>
          <w:lang w:val="en-GB"/>
        </w:rPr>
        <w:tab/>
      </w:r>
      <w:r w:rsidRPr="00165A2A">
        <w:rPr>
          <w:rFonts w:ascii="Courier New" w:eastAsia="SimSun" w:hAnsi="Courier New" w:cs="Times New Roman"/>
          <w:snapToGrid w:val="0"/>
          <w:sz w:val="16"/>
          <w:szCs w:val="20"/>
          <w:lang w:val="en-GB"/>
        </w:rPr>
        <w:t>maxnoofSensorName,</w:t>
      </w:r>
    </w:p>
    <w:p w14:paraId="5BA7F2F5"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165A2A">
        <w:rPr>
          <w:rFonts w:ascii="Courier New" w:eastAsia="SimSun" w:hAnsi="Courier New" w:cs="Times New Roman"/>
          <w:snapToGrid w:val="0"/>
          <w:sz w:val="16"/>
          <w:szCs w:val="20"/>
          <w:lang w:val="en-GB"/>
        </w:rPr>
        <w:tab/>
        <w:t>maxnoofNeighPCIforMDT,</w:t>
      </w:r>
    </w:p>
    <w:p w14:paraId="552086C1"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165A2A">
        <w:rPr>
          <w:rFonts w:ascii="Courier New" w:eastAsia="SimSun" w:hAnsi="Courier New" w:cs="Times New Roman"/>
          <w:snapToGrid w:val="0"/>
          <w:sz w:val="16"/>
          <w:szCs w:val="20"/>
          <w:lang w:val="en-GB"/>
        </w:rPr>
        <w:tab/>
        <w:t>maxnoofFreqforMDT,</w:t>
      </w:r>
    </w:p>
    <w:p w14:paraId="5BDE8D94"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F17166">
        <w:rPr>
          <w:rFonts w:ascii="Courier New" w:eastAsia="SimSun" w:hAnsi="Courier New" w:cs="Times New Roman"/>
          <w:noProof/>
          <w:sz w:val="16"/>
          <w:szCs w:val="20"/>
          <w:lang w:val="en-GB"/>
        </w:rPr>
        <w:tab/>
        <w:t>maxnoofNonAnchorCarrierFreqConfig</w:t>
      </w:r>
    </w:p>
    <w:p w14:paraId="03EA3D1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p>
    <w:p w14:paraId="4C36320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17166">
        <w:rPr>
          <w:rFonts w:ascii="Courier New" w:eastAsia="SimSun" w:hAnsi="Courier New" w:cs="Times New Roman"/>
          <w:noProof/>
          <w:sz w:val="16"/>
          <w:szCs w:val="20"/>
          <w:lang w:val="en-GB"/>
        </w:rPr>
        <w:t>FROM XnAP-Constants</w:t>
      </w:r>
    </w:p>
    <w:p w14:paraId="562B44B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54F7DD1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Criticality,</w:t>
      </w:r>
    </w:p>
    <w:p w14:paraId="43E9DFE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ProcedureCode,</w:t>
      </w:r>
    </w:p>
    <w:p w14:paraId="7E3F4FE5"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ProtocolIE-ID,</w:t>
      </w:r>
    </w:p>
    <w:p w14:paraId="5DE9001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ab/>
        <w:t>TriggeringMessage</w:t>
      </w:r>
    </w:p>
    <w:p w14:paraId="4EB68FE2"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FROM XnAP-CommonDataTypes</w:t>
      </w:r>
    </w:p>
    <w:p w14:paraId="4CBABD26"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32F731CC"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F17166">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it-IT"/>
        </w:rPr>
        <w:t>ProtocolExtensionContainer{},</w:t>
      </w:r>
    </w:p>
    <w:p w14:paraId="503E3487"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ab/>
        <w:t>ProtocolIE-Single-Container{},</w:t>
      </w:r>
    </w:p>
    <w:p w14:paraId="7D71FB93"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ab/>
      </w:r>
    </w:p>
    <w:p w14:paraId="18CD431F" w14:textId="77777777" w:rsidR="00F17166" w:rsidRPr="00165A2A"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ab/>
        <w:t>XNAP-PROTOCOL-EXTENSION,</w:t>
      </w:r>
    </w:p>
    <w:p w14:paraId="1594B489"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65A2A">
        <w:rPr>
          <w:rFonts w:ascii="Courier New" w:eastAsia="SimSun" w:hAnsi="Courier New" w:cs="Times New Roman"/>
          <w:noProof/>
          <w:snapToGrid w:val="0"/>
          <w:sz w:val="16"/>
          <w:szCs w:val="20"/>
          <w:lang w:val="it-IT"/>
        </w:rPr>
        <w:tab/>
      </w:r>
      <w:r w:rsidRPr="00F17166">
        <w:rPr>
          <w:rFonts w:ascii="Courier New" w:eastAsia="SimSun" w:hAnsi="Courier New" w:cs="Times New Roman"/>
          <w:noProof/>
          <w:snapToGrid w:val="0"/>
          <w:sz w:val="16"/>
          <w:szCs w:val="20"/>
          <w:lang w:val="en-GB"/>
        </w:rPr>
        <w:t>XNAP-PROTOCOL-IES</w:t>
      </w:r>
    </w:p>
    <w:p w14:paraId="04DEAF0F" w14:textId="77777777" w:rsidR="00F17166" w:rsidRPr="00F17166" w:rsidRDefault="00F17166"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F17166">
        <w:rPr>
          <w:rFonts w:ascii="Courier New" w:eastAsia="SimSun" w:hAnsi="Courier New" w:cs="Times New Roman"/>
          <w:noProof/>
          <w:snapToGrid w:val="0"/>
          <w:sz w:val="16"/>
          <w:szCs w:val="20"/>
          <w:lang w:val="en-GB"/>
        </w:rPr>
        <w:t>FROM XnAP-Containers;</w:t>
      </w:r>
    </w:p>
    <w:bookmarkEnd w:id="274"/>
    <w:bookmarkEnd w:id="275"/>
    <w:bookmarkEnd w:id="276"/>
    <w:bookmarkEnd w:id="277"/>
    <w:bookmarkEnd w:id="278"/>
    <w:bookmarkEnd w:id="279"/>
    <w:bookmarkEnd w:id="280"/>
    <w:bookmarkEnd w:id="281"/>
    <w:bookmarkEnd w:id="282"/>
    <w:bookmarkEnd w:id="283"/>
    <w:bookmarkEnd w:id="284"/>
    <w:bookmarkEnd w:id="285"/>
    <w:bookmarkEnd w:id="286"/>
    <w:p w14:paraId="10D6430F" w14:textId="77777777" w:rsidR="00751898" w:rsidRDefault="00751898" w:rsidP="00751898">
      <w:pPr>
        <w:pStyle w:val="FirstChange"/>
        <w:rPr>
          <w:b/>
          <w:color w:val="auto"/>
        </w:rPr>
      </w:pPr>
      <w:r w:rsidRPr="006370A3">
        <w:rPr>
          <w:b/>
          <w:color w:val="auto"/>
          <w:highlight w:val="yellow"/>
        </w:rPr>
        <w:t>-- TEXT OMITTED –</w:t>
      </w:r>
    </w:p>
    <w:p w14:paraId="06D746C8" w14:textId="77777777" w:rsidR="00751898"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BC32034" w14:textId="77777777" w:rsidR="00751898"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3594A32"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TraceActivation ::= SEQUENCE {</w:t>
      </w:r>
    </w:p>
    <w:p w14:paraId="13801571"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ng-ran-TraceID</w:t>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t>NG-RANTraceID,</w:t>
      </w:r>
    </w:p>
    <w:p w14:paraId="33C356CE"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 xml:space="preserve">interfaces-to-trace </w:t>
      </w:r>
      <w:r w:rsidRPr="00C11F46">
        <w:rPr>
          <w:rFonts w:ascii="Courier New" w:eastAsia="Times New Roman" w:hAnsi="Courier New" w:cs="Times New Roman"/>
          <w:snapToGrid w:val="0"/>
          <w:sz w:val="16"/>
          <w:szCs w:val="20"/>
          <w:lang w:val="en-GB" w:eastAsia="ko-KR"/>
        </w:rPr>
        <w:tab/>
        <w:t>BIT STRING { ng-c (0), x-nc (1), uu (2), f1-c (3), e1 (4)} (SIZE(8)),</w:t>
      </w:r>
    </w:p>
    <w:p w14:paraId="67E5DA72"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 xml:space="preserve">trace-depth </w:t>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t>Trace-Depth,</w:t>
      </w:r>
    </w:p>
    <w:p w14:paraId="77FA2539"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trace-coll-address</w:t>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t>TransportLayerAddress,</w:t>
      </w:r>
    </w:p>
    <w:p w14:paraId="5272E56E"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 xml:space="preserve">ie-Extension </w:t>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t>ProtocolExtensionContainer { {TraceActivation-ExtIEs} } OPTIONAL,</w:t>
      </w:r>
    </w:p>
    <w:p w14:paraId="1CD89231"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w:t>
      </w:r>
    </w:p>
    <w:p w14:paraId="3B6D247D"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w:t>
      </w:r>
    </w:p>
    <w:p w14:paraId="651D9C36"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BFEA46D"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TraceActivation-ExtIEs XNAP-PROTOCOL-EXTENSION ::= {</w:t>
      </w:r>
    </w:p>
    <w:p w14:paraId="32F6B726"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 Extension to support MDT –</w:t>
      </w:r>
    </w:p>
    <w:p w14:paraId="3DDD0692" w14:textId="77777777" w:rsidR="00C11F46" w:rsidRPr="00C11F46"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 ID id-TraceCollectionEntityURI</w:t>
      </w:r>
      <w:r w:rsidRPr="00C11F46">
        <w:rPr>
          <w:rFonts w:ascii="Courier New" w:eastAsia="Times New Roman" w:hAnsi="Courier New" w:cs="Times New Roman"/>
          <w:snapToGrid w:val="0"/>
          <w:sz w:val="16"/>
          <w:szCs w:val="20"/>
          <w:lang w:val="en-GB" w:eastAsia="ko-KR"/>
        </w:rPr>
        <w:tab/>
        <w:t>CRITICALITY ignore</w:t>
      </w:r>
      <w:r w:rsidRPr="00C11F46">
        <w:rPr>
          <w:rFonts w:ascii="Courier New" w:eastAsia="Times New Roman" w:hAnsi="Courier New" w:cs="Times New Roman"/>
          <w:snapToGrid w:val="0"/>
          <w:sz w:val="16"/>
          <w:szCs w:val="20"/>
          <w:lang w:val="en-GB" w:eastAsia="ko-KR"/>
        </w:rPr>
        <w:tab/>
        <w:t>EXTENSION URIaddress</w:t>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t>PRESENCE optional}|</w:t>
      </w:r>
    </w:p>
    <w:p w14:paraId="47DB7987" w14:textId="6351D9BE" w:rsidR="00751898" w:rsidRPr="0022569C" w:rsidRDefault="00C11F46" w:rsidP="00C1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8" w:author="Ericsson User" w:date="2021-12-12T21:52:00Z"/>
          <w:rFonts w:ascii="Courier New" w:eastAsia="Times New Roman" w:hAnsi="Courier New" w:cs="Times New Roman"/>
          <w:snapToGrid w:val="0"/>
          <w:sz w:val="16"/>
          <w:szCs w:val="20"/>
          <w:lang w:val="en-GB" w:eastAsia="ko-KR"/>
        </w:rPr>
      </w:pPr>
      <w:r w:rsidRPr="00C11F46">
        <w:rPr>
          <w:rFonts w:ascii="Courier New" w:eastAsia="Times New Roman" w:hAnsi="Courier New" w:cs="Times New Roman"/>
          <w:snapToGrid w:val="0"/>
          <w:sz w:val="16"/>
          <w:szCs w:val="20"/>
          <w:lang w:val="en-GB" w:eastAsia="ko-KR"/>
        </w:rPr>
        <w:tab/>
        <w:t>{ ID id-MDT-Configuration</w:t>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t>CRITICALITY ignore</w:t>
      </w:r>
      <w:r w:rsidRPr="00C11F46">
        <w:rPr>
          <w:rFonts w:ascii="Courier New" w:eastAsia="Times New Roman" w:hAnsi="Courier New" w:cs="Times New Roman"/>
          <w:snapToGrid w:val="0"/>
          <w:sz w:val="16"/>
          <w:szCs w:val="20"/>
          <w:lang w:val="en-GB" w:eastAsia="ko-KR"/>
        </w:rPr>
        <w:tab/>
        <w:t>EXTENSION MDT-Configuration</w:t>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r>
      <w:r w:rsidRPr="00C11F46">
        <w:rPr>
          <w:rFonts w:ascii="Courier New" w:eastAsia="Times New Roman" w:hAnsi="Courier New" w:cs="Times New Roman"/>
          <w:snapToGrid w:val="0"/>
          <w:sz w:val="16"/>
          <w:szCs w:val="20"/>
          <w:lang w:val="en-GB" w:eastAsia="ko-KR"/>
        </w:rPr>
        <w:tab/>
        <w:t>PRESENCE optional</w:t>
      </w:r>
      <w:r w:rsidR="00751898" w:rsidRPr="0022569C">
        <w:rPr>
          <w:rFonts w:ascii="Courier New" w:eastAsia="Times New Roman" w:hAnsi="Courier New" w:cs="Times New Roman"/>
          <w:sz w:val="16"/>
          <w:szCs w:val="20"/>
          <w:lang w:val="en-GB" w:eastAsia="zh-CN"/>
        </w:rPr>
        <w:tab/>
      </w:r>
      <w:r w:rsidR="00751898" w:rsidRPr="0022569C">
        <w:rPr>
          <w:rFonts w:ascii="Courier New" w:eastAsia="Times New Roman" w:hAnsi="Courier New" w:cs="Times New Roman"/>
          <w:sz w:val="16"/>
          <w:szCs w:val="20"/>
          <w:lang w:val="en-GB" w:eastAsia="zh-CN"/>
        </w:rPr>
        <w:tab/>
        <w:t>}</w:t>
      </w:r>
      <w:ins w:id="299" w:author="Ericsson User" w:date="2021-12-12T21:52:00Z">
        <w:r w:rsidR="00751898" w:rsidRPr="0022569C">
          <w:rPr>
            <w:rFonts w:ascii="Courier New" w:eastAsia="Times New Roman" w:hAnsi="Courier New" w:cs="Times New Roman"/>
            <w:snapToGrid w:val="0"/>
            <w:sz w:val="16"/>
            <w:szCs w:val="20"/>
            <w:lang w:val="en-GB" w:eastAsia="ko-KR"/>
          </w:rPr>
          <w:t>|</w:t>
        </w:r>
      </w:ins>
    </w:p>
    <w:p w14:paraId="49D1FFC4" w14:textId="77777777" w:rsidR="00751898" w:rsidRPr="0022569C"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Ericsson User" w:date="2021-12-12T21:52:00Z"/>
          <w:rFonts w:ascii="Courier New" w:eastAsia="Times New Roman" w:hAnsi="Courier New" w:cs="Times New Roman"/>
          <w:snapToGrid w:val="0"/>
          <w:sz w:val="16"/>
          <w:szCs w:val="20"/>
          <w:lang w:val="en-GB" w:eastAsia="ko-KR"/>
        </w:rPr>
      </w:pPr>
      <w:ins w:id="301" w:author="Ericsson User" w:date="2021-12-12T21:52:00Z">
        <w:r w:rsidRPr="0022569C">
          <w:rPr>
            <w:rFonts w:ascii="Courier New" w:eastAsia="Times New Roman" w:hAnsi="Courier New" w:cs="Times New Roman"/>
            <w:sz w:val="16"/>
            <w:szCs w:val="20"/>
            <w:lang w:val="en-GB" w:eastAsia="zh-CN"/>
          </w:rPr>
          <w:tab/>
          <w:t>{ ID id-</w:t>
        </w:r>
      </w:ins>
      <w:ins w:id="302" w:author="Ericsson User" w:date="2021-12-12T21:54:00Z">
        <w:r w:rsidRPr="00EF25D1">
          <w:rPr>
            <w:rFonts w:ascii="Courier New" w:eastAsia="Times New Roman" w:hAnsi="Courier New" w:cs="Times New Roman"/>
            <w:sz w:val="16"/>
            <w:szCs w:val="20"/>
            <w:lang w:val="en-GB" w:eastAsia="zh-CN"/>
          </w:rPr>
          <w:t>NRDC</w:t>
        </w:r>
      </w:ins>
      <w:ins w:id="303" w:author="Ericsson User" w:date="2021-12-12T21:55:00Z">
        <w:r>
          <w:rPr>
            <w:rFonts w:ascii="Courier New" w:eastAsia="Times New Roman" w:hAnsi="Courier New" w:cs="Times New Roman"/>
            <w:sz w:val="16"/>
            <w:szCs w:val="20"/>
            <w:lang w:val="en-GB" w:eastAsia="zh-CN"/>
          </w:rPr>
          <w:t>R</w:t>
        </w:r>
      </w:ins>
      <w:ins w:id="304" w:author="Ericsson User" w:date="2021-12-12T21:54:00Z">
        <w:r w:rsidRPr="00EF25D1">
          <w:rPr>
            <w:rFonts w:ascii="Courier New" w:eastAsia="Times New Roman" w:hAnsi="Courier New" w:cs="Times New Roman"/>
            <w:sz w:val="16"/>
            <w:szCs w:val="20"/>
            <w:lang w:val="en-GB" w:eastAsia="zh-CN"/>
          </w:rPr>
          <w:t>eport</w:t>
        </w:r>
      </w:ins>
      <w:ins w:id="305" w:author="Ericsson User" w:date="2021-12-12T21:55:00Z">
        <w:r>
          <w:rPr>
            <w:rFonts w:ascii="Courier New" w:eastAsia="Times New Roman" w:hAnsi="Courier New" w:cs="Times New Roman"/>
            <w:sz w:val="16"/>
            <w:szCs w:val="20"/>
            <w:lang w:val="en-GB" w:eastAsia="zh-CN"/>
          </w:rPr>
          <w:t>I</w:t>
        </w:r>
      </w:ins>
      <w:ins w:id="306" w:author="Ericsson User" w:date="2021-12-12T21:54:00Z">
        <w:r w:rsidRPr="00EF25D1">
          <w:rPr>
            <w:rFonts w:ascii="Courier New" w:eastAsia="Times New Roman" w:hAnsi="Courier New" w:cs="Times New Roman"/>
            <w:sz w:val="16"/>
            <w:szCs w:val="20"/>
            <w:lang w:val="en-GB" w:eastAsia="zh-CN"/>
          </w:rPr>
          <w:t>nterest</w:t>
        </w:r>
      </w:ins>
      <w:ins w:id="307" w:author="Ericsson User" w:date="2021-12-12T21:52:00Z">
        <w:r w:rsidRPr="0022569C">
          <w:rPr>
            <w:rFonts w:ascii="Courier New" w:eastAsia="Times New Roman" w:hAnsi="Courier New" w:cs="Times New Roman"/>
            <w:sz w:val="16"/>
            <w:szCs w:val="20"/>
            <w:lang w:val="en-GB" w:eastAsia="zh-CN"/>
          </w:rPr>
          <w:tab/>
        </w:r>
      </w:ins>
      <w:ins w:id="308" w:author="Ericsson User" w:date="2021-12-12T21:55:00Z">
        <w:r>
          <w:rPr>
            <w:rFonts w:ascii="Courier New" w:eastAsia="Times New Roman" w:hAnsi="Courier New" w:cs="Times New Roman"/>
            <w:sz w:val="16"/>
            <w:szCs w:val="20"/>
            <w:lang w:val="en-GB" w:eastAsia="zh-CN"/>
          </w:rPr>
          <w:tab/>
        </w:r>
        <w:r>
          <w:rPr>
            <w:rFonts w:ascii="Courier New" w:eastAsia="Times New Roman" w:hAnsi="Courier New" w:cs="Times New Roman"/>
            <w:sz w:val="16"/>
            <w:szCs w:val="20"/>
            <w:lang w:val="en-GB" w:eastAsia="zh-CN"/>
          </w:rPr>
          <w:tab/>
        </w:r>
      </w:ins>
      <w:ins w:id="309" w:author="Ericsson User" w:date="2021-12-12T21:52:00Z">
        <w:r w:rsidRPr="0022569C">
          <w:rPr>
            <w:rFonts w:ascii="Courier New" w:eastAsia="Times New Roman" w:hAnsi="Courier New" w:cs="Times New Roman"/>
            <w:sz w:val="16"/>
            <w:szCs w:val="20"/>
            <w:lang w:val="en-GB" w:eastAsia="zh-CN"/>
          </w:rPr>
          <w:t>CRITICALITY ignore</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napToGrid w:val="0"/>
            <w:sz w:val="16"/>
            <w:szCs w:val="20"/>
            <w:lang w:val="en-GB" w:eastAsia="ko-KR"/>
          </w:rPr>
          <w:t xml:space="preserve">EXTENSION </w:t>
        </w:r>
      </w:ins>
      <w:ins w:id="310" w:author="Ericsson User" w:date="2021-12-12T21:56:00Z">
        <w:r>
          <w:rPr>
            <w:rFonts w:ascii="Courier New" w:eastAsia="Times New Roman" w:hAnsi="Courier New" w:cs="Times New Roman"/>
            <w:sz w:val="16"/>
            <w:szCs w:val="20"/>
            <w:lang w:val="en-GB" w:eastAsia="zh-CN"/>
          </w:rPr>
          <w:t>NRDCReportInterest</w:t>
        </w:r>
      </w:ins>
      <w:ins w:id="311" w:author="Ericsson User" w:date="2021-12-12T21:52:00Z">
        <w:r w:rsidRPr="0022569C">
          <w:rPr>
            <w:rFonts w:ascii="Courier New" w:eastAsia="Times New Roman" w:hAnsi="Courier New" w:cs="Times New Roman"/>
            <w:sz w:val="16"/>
            <w:szCs w:val="20"/>
            <w:lang w:val="en-GB" w:eastAsia="zh-CN"/>
          </w:rPr>
          <w:tab/>
          <w:t>PRESENCE optional</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t>},</w:t>
        </w:r>
      </w:ins>
    </w:p>
    <w:p w14:paraId="184DE63C" w14:textId="77777777" w:rsidR="00751898" w:rsidRPr="0022569C"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z w:val="16"/>
          <w:szCs w:val="20"/>
          <w:lang w:val="en-GB" w:eastAsia="zh-CN"/>
        </w:rPr>
        <w:t>,</w:t>
      </w:r>
    </w:p>
    <w:p w14:paraId="7F865213" w14:textId="77777777" w:rsidR="00751898" w:rsidRPr="0022569C"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ab/>
        <w:t>...</w:t>
      </w:r>
    </w:p>
    <w:p w14:paraId="5F07B1A4" w14:textId="77777777" w:rsidR="00751898" w:rsidRPr="0022569C"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2569C">
        <w:rPr>
          <w:rFonts w:ascii="Courier New" w:eastAsia="Times New Roman" w:hAnsi="Courier New" w:cs="Times New Roman"/>
          <w:snapToGrid w:val="0"/>
          <w:sz w:val="16"/>
          <w:szCs w:val="20"/>
          <w:lang w:val="en-GB" w:eastAsia="ko-KR"/>
        </w:rPr>
        <w:t>}</w:t>
      </w:r>
    </w:p>
    <w:p w14:paraId="4536BB77" w14:textId="77777777" w:rsidR="00751898" w:rsidRPr="00BF09C3" w:rsidRDefault="00751898" w:rsidP="00751898">
      <w:pPr>
        <w:pStyle w:val="FirstChange"/>
      </w:pPr>
    </w:p>
    <w:p w14:paraId="5FC2AABB" w14:textId="77777777" w:rsidR="00751898" w:rsidRDefault="00751898" w:rsidP="00751898">
      <w:pPr>
        <w:pStyle w:val="FirstChange"/>
        <w:rPr>
          <w:b/>
          <w:color w:val="auto"/>
        </w:rPr>
      </w:pPr>
      <w:r w:rsidRPr="006370A3">
        <w:rPr>
          <w:b/>
          <w:color w:val="auto"/>
          <w:highlight w:val="yellow"/>
        </w:rPr>
        <w:t>-- TEXT OMITTED –</w:t>
      </w:r>
    </w:p>
    <w:p w14:paraId="4A1CB45B" w14:textId="77777777" w:rsidR="00751898" w:rsidRDefault="00751898" w:rsidP="00751898">
      <w:pPr>
        <w:pStyle w:val="PL"/>
        <w:rPr>
          <w:ins w:id="312" w:author="Ericsson User" w:date="2021-12-12T21:59:00Z"/>
          <w:noProof w:val="0"/>
          <w:snapToGrid w:val="0"/>
          <w:lang w:eastAsia="zh-CN"/>
        </w:rPr>
      </w:pPr>
      <w:ins w:id="313" w:author="Ericsson User" w:date="2021-12-12T22:00:00Z">
        <w:r>
          <w:rPr>
            <w:rFonts w:eastAsia="Times New Roman"/>
            <w:lang w:eastAsia="zh-CN"/>
          </w:rPr>
          <w:t>NRDCReportInterest</w:t>
        </w:r>
      </w:ins>
      <w:ins w:id="314" w:author="Ericsson User" w:date="2021-12-12T21:59:00Z">
        <w:r w:rsidRPr="001D2E49">
          <w:rPr>
            <w:noProof w:val="0"/>
            <w:snapToGrid w:val="0"/>
          </w:rPr>
          <w:t xml:space="preserve"> ::= </w:t>
        </w:r>
        <w:r w:rsidRPr="001D2E49">
          <w:rPr>
            <w:noProof w:val="0"/>
            <w:snapToGrid w:val="0"/>
            <w:lang w:eastAsia="zh-CN"/>
          </w:rPr>
          <w:t>BIT STRING (SIZE(8))</w:t>
        </w:r>
      </w:ins>
    </w:p>
    <w:p w14:paraId="4A3FDA87" w14:textId="77777777" w:rsidR="00751898" w:rsidRDefault="00751898" w:rsidP="00751898">
      <w:pPr>
        <w:pStyle w:val="FirstChange"/>
        <w:rPr>
          <w:b/>
          <w:color w:val="auto"/>
        </w:rPr>
      </w:pPr>
      <w:r w:rsidRPr="006370A3">
        <w:rPr>
          <w:b/>
          <w:color w:val="auto"/>
          <w:highlight w:val="yellow"/>
        </w:rPr>
        <w:t>-- TEXT OMITTED –</w:t>
      </w:r>
    </w:p>
    <w:p w14:paraId="0749425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bookmarkStart w:id="315" w:name="_Toc88654108"/>
      <w:bookmarkStart w:id="316" w:name="_Toc20955410"/>
      <w:bookmarkStart w:id="317" w:name="_Toc29991618"/>
      <w:bookmarkStart w:id="318" w:name="_Toc36556021"/>
      <w:bookmarkStart w:id="319" w:name="_Toc44497806"/>
      <w:bookmarkStart w:id="320" w:name="_Toc45108193"/>
      <w:bookmarkStart w:id="321" w:name="_Toc45901813"/>
      <w:bookmarkStart w:id="322" w:name="_Toc51850894"/>
      <w:bookmarkStart w:id="323" w:name="_Toc56693898"/>
      <w:bookmarkStart w:id="324" w:name="_Toc64447442"/>
      <w:bookmarkStart w:id="325" w:name="_Toc66286936"/>
      <w:bookmarkStart w:id="326" w:name="_Toc74151634"/>
      <w:bookmarkStart w:id="327" w:name="_Toc81322243"/>
      <w:r w:rsidRPr="00E17FE0">
        <w:rPr>
          <w:rFonts w:ascii="Courier New" w:eastAsia="SimSun" w:hAnsi="Courier New" w:cs="Times New Roman"/>
          <w:snapToGrid w:val="0"/>
          <w:sz w:val="16"/>
          <w:szCs w:val="20"/>
          <w:lang w:val="en-GB"/>
        </w:rPr>
        <w:t>-- ASN1START</w:t>
      </w:r>
    </w:p>
    <w:p w14:paraId="6DDC9F04" w14:textId="77777777" w:rsidR="00310C77" w:rsidRDefault="00310C77" w:rsidP="00310C77">
      <w:pPr>
        <w:pStyle w:val="Heading3"/>
      </w:pPr>
      <w:r>
        <w:t>9.3.7</w:t>
      </w:r>
      <w:r>
        <w:tab/>
        <w:t>Constant definitions</w:t>
      </w:r>
    </w:p>
    <w:p w14:paraId="2083EEC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006C584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5784868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Constant definitions</w:t>
      </w:r>
    </w:p>
    <w:p w14:paraId="1229828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5D81045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398FE67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6088C51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XnAP-Constants {</w:t>
      </w:r>
    </w:p>
    <w:p w14:paraId="79FE9C4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itu-t (0) identified-organization (4) etsi (0) mobileDomain (0)</w:t>
      </w:r>
    </w:p>
    <w:p w14:paraId="37BD8F0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ngran-Access (22) modules (3) xnap (2) version1 (1) xnap-Constants (4) }</w:t>
      </w:r>
    </w:p>
    <w:p w14:paraId="7E25E85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0F4E82A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DEFINITIONS AUTOMATIC TAGS ::=</w:t>
      </w:r>
    </w:p>
    <w:p w14:paraId="51F6499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7072A77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BEGIN</w:t>
      </w:r>
    </w:p>
    <w:p w14:paraId="798F1FC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02C2DAE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IMPORTS</w:t>
      </w:r>
    </w:p>
    <w:p w14:paraId="0854A00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ab/>
        <w:t>ProcedureCode,</w:t>
      </w:r>
    </w:p>
    <w:p w14:paraId="318B99F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ab/>
        <w:t>ProtocolIE-ID</w:t>
      </w:r>
    </w:p>
    <w:p w14:paraId="539E616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FROM XnAP-CommonDataTypes;</w:t>
      </w:r>
    </w:p>
    <w:p w14:paraId="7E0B7E5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19FB214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52379D7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3A9FE84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Elementary Procedures</w:t>
      </w:r>
    </w:p>
    <w:p w14:paraId="239F62D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349F5A3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605421A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169CF12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id-handoverPreparation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0</w:t>
      </w:r>
    </w:p>
    <w:p w14:paraId="1DDCDA1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id-sNStatusTransfer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w:t>
      </w:r>
    </w:p>
    <w:p w14:paraId="3CA835B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id-handoverCancel</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2</w:t>
      </w:r>
    </w:p>
    <w:p w14:paraId="1C20B91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id-retrieveUEContext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3</w:t>
      </w:r>
    </w:p>
    <w:p w14:paraId="2E6A8A5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id-rANPaging</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4</w:t>
      </w:r>
    </w:p>
    <w:p w14:paraId="484B032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id-xnUAddressIndication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5</w:t>
      </w:r>
    </w:p>
    <w:p w14:paraId="00C4C23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id-uEContextRelease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6</w:t>
      </w:r>
    </w:p>
    <w:p w14:paraId="175A8F2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id-sNGRANnodeAdditionPreparation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7</w:t>
      </w:r>
    </w:p>
    <w:p w14:paraId="0833356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id-sNGRANnodeReconfigurationCompletion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8</w:t>
      </w:r>
    </w:p>
    <w:p w14:paraId="2F9441B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id-mNGRANnodeinitiatedSNGRANnodeModificationPreparation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9</w:t>
      </w:r>
    </w:p>
    <w:p w14:paraId="65A8E4E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id-sNGRANnodeinitiatedSNGRANnodeModificationPreparation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10</w:t>
      </w:r>
    </w:p>
    <w:p w14:paraId="1B62399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id-mNGRANnodeinitiatedSNGRANnodeRelease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11</w:t>
      </w:r>
    </w:p>
    <w:p w14:paraId="2248128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id-sNGRANnodeinitiatedSNGRANnodeRelease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12</w:t>
      </w:r>
    </w:p>
    <w:p w14:paraId="41FC63A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id-sNGRANnodeCounterCheck</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13</w:t>
      </w:r>
    </w:p>
    <w:p w14:paraId="0A87822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DengXian" w:hAnsi="Courier New" w:cs="Times New Roman"/>
          <w:noProof/>
          <w:snapToGrid w:val="0"/>
          <w:sz w:val="16"/>
          <w:szCs w:val="20"/>
          <w:lang w:val="en-GB" w:eastAsia="zh-CN"/>
        </w:rPr>
        <w:t>id-sNGRANnodeChange</w:t>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DengXian" w:hAnsi="Courier New" w:cs="Times New Roman"/>
          <w:noProof/>
          <w:snapToGrid w:val="0"/>
          <w:sz w:val="16"/>
          <w:szCs w:val="20"/>
          <w:lang w:val="en-GB" w:eastAsia="zh-CN"/>
        </w:rPr>
        <w:tab/>
      </w:r>
      <w:r w:rsidRPr="00E17FE0">
        <w:rPr>
          <w:rFonts w:ascii="Courier New" w:eastAsia="SimSun" w:hAnsi="Courier New" w:cs="Times New Roman"/>
          <w:noProof/>
          <w:sz w:val="16"/>
          <w:szCs w:val="20"/>
          <w:lang w:val="en-GB"/>
        </w:rPr>
        <w:t>ProcedureCode ::= 14</w:t>
      </w:r>
    </w:p>
    <w:p w14:paraId="0B995B3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id-rRCTransfer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15</w:t>
      </w:r>
    </w:p>
    <w:p w14:paraId="154C9A7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id-xnRemoval</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16</w:t>
      </w:r>
    </w:p>
    <w:p w14:paraId="36CF2A3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id-xnSetup</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17</w:t>
      </w:r>
    </w:p>
    <w:p w14:paraId="4492548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id-nGRANnodeConfigurationUpdate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18</w:t>
      </w:r>
    </w:p>
    <w:p w14:paraId="3CC241E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id-cellActivation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19</w:t>
      </w:r>
    </w:p>
    <w:p w14:paraId="0367C40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id-reset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20</w:t>
      </w:r>
    </w:p>
    <w:p w14:paraId="3ED799A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id-errorIndication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ProcedureCode ::= 21</w:t>
      </w:r>
    </w:p>
    <w:p w14:paraId="702E917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id-privateMessage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22</w:t>
      </w:r>
    </w:p>
    <w:p w14:paraId="458EFDA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id-notificationControl</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23</w:t>
      </w:r>
    </w:p>
    <w:p w14:paraId="19A6133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id-activityNotification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24</w:t>
      </w:r>
    </w:p>
    <w:p w14:paraId="133CD2A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id-e-UTRA-NR-CellResourceCoordination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25</w:t>
      </w:r>
    </w:p>
    <w:p w14:paraId="1F69C25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id-secondaryRATDataUsageReport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26</w:t>
      </w:r>
    </w:p>
    <w:p w14:paraId="375202A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id-deactivateTrace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27</w:t>
      </w:r>
    </w:p>
    <w:p w14:paraId="603CF2E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id-traceStart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28</w:t>
      </w:r>
    </w:p>
    <w:p w14:paraId="1D40264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id-handoverSuccess</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29</w:t>
      </w:r>
    </w:p>
    <w:p w14:paraId="4109EDE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id-conditionalHandoverCancel</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30</w:t>
      </w:r>
    </w:p>
    <w:p w14:paraId="34F97F6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id-earlyStatusTransfer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31</w:t>
      </w:r>
    </w:p>
    <w:p w14:paraId="6299783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id-failureIndication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32</w:t>
      </w:r>
    </w:p>
    <w:p w14:paraId="34A6DCF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id-handoverReport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33</w:t>
      </w:r>
    </w:p>
    <w:p w14:paraId="0077753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noProof/>
          <w:snapToGrid w:val="0"/>
          <w:sz w:val="16"/>
          <w:szCs w:val="20"/>
          <w:lang w:val="en-GB"/>
        </w:rPr>
      </w:pPr>
      <w:r w:rsidRPr="00E17FE0">
        <w:rPr>
          <w:rFonts w:ascii="Courier New" w:eastAsia="SimSun" w:hAnsi="Courier New" w:cs="Times New Roman"/>
          <w:snapToGrid w:val="0"/>
          <w:sz w:val="16"/>
          <w:szCs w:val="20"/>
          <w:lang w:val="en-GB"/>
        </w:rPr>
        <w:t>id-resourceStatusReportingInitiation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34</w:t>
      </w:r>
    </w:p>
    <w:p w14:paraId="01D8095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szCs w:val="20"/>
          <w:lang w:val="en-GB"/>
        </w:rPr>
      </w:pPr>
      <w:r w:rsidRPr="00E17FE0">
        <w:rPr>
          <w:rFonts w:ascii="Courier New" w:eastAsia="SimSun" w:hAnsi="Courier New" w:cs="Times New Roman"/>
          <w:snapToGrid w:val="0"/>
          <w:sz w:val="16"/>
          <w:szCs w:val="20"/>
          <w:lang w:val="en-GB"/>
        </w:rPr>
        <w:t>id-resourceStatusReporting</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35</w:t>
      </w:r>
    </w:p>
    <w:p w14:paraId="57EAD99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szCs w:val="20"/>
          <w:lang w:val="en-GB"/>
        </w:rPr>
      </w:pPr>
      <w:r w:rsidRPr="00E17FE0">
        <w:rPr>
          <w:rFonts w:ascii="Courier New" w:eastAsia="SimSun" w:hAnsi="Courier New" w:cs="Times New Roman"/>
          <w:snapToGrid w:val="0"/>
          <w:sz w:val="16"/>
          <w:szCs w:val="20"/>
          <w:lang w:val="en-GB"/>
        </w:rPr>
        <w:t>id-mobilitySettingsChange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36</w:t>
      </w:r>
    </w:p>
    <w:p w14:paraId="67AB82A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w:t>
      </w:r>
      <w:r w:rsidRPr="00E17FE0">
        <w:rPr>
          <w:rFonts w:ascii="Courier New" w:eastAsia="SimSun" w:hAnsi="Courier New" w:cs="Times New Roman"/>
          <w:snapToGrid w:val="0"/>
          <w:sz w:val="16"/>
          <w:szCs w:val="20"/>
          <w:lang w:val="en-GB"/>
        </w:rPr>
        <w:t>accessAndMobilityIndication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ProcedureCode ::= 37</w:t>
      </w:r>
    </w:p>
    <w:p w14:paraId="39BF789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8" w:author="作者"/>
          <w:rFonts w:ascii="Courier New" w:eastAsia="SimSun" w:hAnsi="Courier New" w:cs="Times New Roman"/>
          <w:noProof/>
          <w:snapToGrid w:val="0"/>
          <w:sz w:val="16"/>
          <w:szCs w:val="20"/>
          <w:lang w:val="en-GB" w:eastAsia="zh-CN"/>
        </w:rPr>
      </w:pPr>
      <w:ins w:id="329" w:author="作者">
        <w:r w:rsidRPr="00E17FE0">
          <w:rPr>
            <w:rFonts w:ascii="Courier New" w:eastAsia="SimSun" w:hAnsi="Courier New" w:cs="Times New Roman"/>
            <w:noProof/>
            <w:snapToGrid w:val="0"/>
            <w:sz w:val="16"/>
            <w:szCs w:val="20"/>
            <w:lang w:val="en-GB"/>
          </w:rPr>
          <w:t>id-</w:t>
        </w:r>
        <w:r w:rsidRPr="00E17FE0">
          <w:rPr>
            <w:rFonts w:ascii="Courier New" w:eastAsia="SimSun" w:hAnsi="Courier New" w:cs="Times New Roman"/>
            <w:noProof/>
            <w:snapToGrid w:val="0"/>
            <w:sz w:val="16"/>
            <w:szCs w:val="20"/>
            <w:lang w:val="en-GB" w:eastAsia="zh-CN"/>
          </w:rPr>
          <w:t>cellTrafficT</w:t>
        </w:r>
        <w:r w:rsidRPr="00E17FE0">
          <w:rPr>
            <w:rFonts w:ascii="Courier New" w:eastAsia="SimSun" w:hAnsi="Courier New" w:cs="Times New Roman"/>
            <w:noProof/>
            <w:snapToGrid w:val="0"/>
            <w:sz w:val="16"/>
            <w:szCs w:val="20"/>
            <w:lang w:val="en-GB"/>
          </w:rPr>
          <w:t>race</w:t>
        </w:r>
        <w:r w:rsidRPr="00E17FE0">
          <w:rPr>
            <w:rFonts w:ascii="Courier New" w:eastAsia="Symbol" w:hAnsi="Courier New" w:cs="Times New Roman"/>
            <w:noProof/>
            <w:snapToGrid w:val="0"/>
            <w:sz w:val="16"/>
            <w:szCs w:val="20"/>
            <w:lang w:val="en-GB" w:eastAsia="ko-KR"/>
          </w:rPr>
          <w:t xml:space="preserve"> </w:t>
        </w:r>
        <w:r w:rsidRPr="00E17FE0">
          <w:rPr>
            <w:rFonts w:ascii="Courier New" w:eastAsia="Symbol" w:hAnsi="Courier New" w:cs="Times New Roman"/>
            <w:noProof/>
            <w:snapToGrid w:val="0"/>
            <w:sz w:val="16"/>
            <w:szCs w:val="20"/>
            <w:lang w:val="en-GB" w:eastAsia="ko-KR"/>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eastAsia="zh-CN"/>
          </w:rPr>
          <w:tab/>
        </w:r>
        <w:r w:rsidRPr="00E17FE0">
          <w:rPr>
            <w:rFonts w:ascii="Courier New" w:eastAsia="Symbol" w:hAnsi="Courier New" w:cs="Times New Roman"/>
            <w:noProof/>
            <w:snapToGrid w:val="0"/>
            <w:sz w:val="16"/>
            <w:szCs w:val="20"/>
            <w:lang w:val="en-GB" w:eastAsia="ko-KR"/>
          </w:rPr>
          <w:t xml:space="preserve">ProcedureCode ::= </w:t>
        </w:r>
        <w:r w:rsidRPr="00E17FE0">
          <w:rPr>
            <w:rFonts w:ascii="Courier New" w:eastAsia="SimSun" w:hAnsi="Courier New" w:cs="Times New Roman"/>
            <w:noProof/>
            <w:snapToGrid w:val="0"/>
            <w:sz w:val="16"/>
            <w:szCs w:val="20"/>
            <w:lang w:val="en-GB" w:eastAsia="zh-CN"/>
          </w:rPr>
          <w:t>XX</w:t>
        </w:r>
      </w:ins>
    </w:p>
    <w:p w14:paraId="0181F66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71D5793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259849F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cs="Times New Roman"/>
          <w:noProof/>
          <w:sz w:val="16"/>
          <w:szCs w:val="20"/>
          <w:lang w:val="en-GB"/>
        </w:rPr>
      </w:pPr>
    </w:p>
    <w:p w14:paraId="5E5A480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488ABA7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0D214E3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Lists</w:t>
      </w:r>
    </w:p>
    <w:p w14:paraId="51C250A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269DB54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0B3FE94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2DE591D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Arial"/>
          <w:noProof/>
          <w:sz w:val="16"/>
          <w:szCs w:val="20"/>
          <w:lang w:val="en-GB" w:eastAsia="ja-JP"/>
        </w:rPr>
      </w:pPr>
      <w:r w:rsidRPr="00E17FE0">
        <w:rPr>
          <w:rFonts w:ascii="Courier New" w:eastAsia="SimSun" w:hAnsi="Courier New" w:cs="Times New Roman"/>
          <w:noProof/>
          <w:sz w:val="16"/>
          <w:szCs w:val="20"/>
          <w:lang w:val="en-GB" w:eastAsia="ja-JP"/>
        </w:rPr>
        <w:t>maxEARFCN</w:t>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t xml:space="preserve">INTEGER ::= </w:t>
      </w:r>
      <w:r w:rsidRPr="00E17FE0">
        <w:rPr>
          <w:rFonts w:ascii="Courier New" w:eastAsia="SimSun" w:hAnsi="Courier New" w:cs="Times New Roman"/>
          <w:noProof/>
          <w:sz w:val="16"/>
          <w:szCs w:val="20"/>
          <w:lang w:val="en-GB" w:eastAsia="zh-CN"/>
        </w:rPr>
        <w:t>262143</w:t>
      </w:r>
    </w:p>
    <w:p w14:paraId="5B18329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lang w:val="en-GB" w:eastAsia="ko-KR"/>
        </w:rPr>
      </w:pPr>
      <w:r w:rsidRPr="00E17FE0">
        <w:rPr>
          <w:rFonts w:ascii="Courier New" w:eastAsia="MS Mincho" w:hAnsi="Courier New" w:cs="Arial"/>
          <w:noProof/>
          <w:sz w:val="16"/>
          <w:szCs w:val="20"/>
          <w:lang w:val="en-GB" w:eastAsia="ja-JP"/>
        </w:rPr>
        <w:t>maxnoofAllowedAreas</w:t>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t>INTEGER ::= 16</w:t>
      </w:r>
    </w:p>
    <w:p w14:paraId="4A5A2DD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maxnoofAMFRegions</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INTEGER ::= 16</w:t>
      </w:r>
    </w:p>
    <w:p w14:paraId="009C65A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lang w:val="en-GB"/>
        </w:rPr>
      </w:pPr>
      <w:r w:rsidRPr="00E17FE0">
        <w:rPr>
          <w:rFonts w:ascii="Courier New" w:eastAsia="SimSun" w:hAnsi="Courier New" w:cs="Times New Roman"/>
          <w:sz w:val="16"/>
          <w:szCs w:val="16"/>
          <w:lang w:val="en-GB"/>
        </w:rPr>
        <w:t>maxnoofAoIs</w:t>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t>INTEGER ::= 64</w:t>
      </w:r>
    </w:p>
    <w:p w14:paraId="0AF53A8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17FE0">
        <w:rPr>
          <w:rFonts w:ascii="Courier New" w:eastAsia="SimSun" w:hAnsi="Courier New" w:cs="Times New Roman"/>
          <w:snapToGrid w:val="0"/>
          <w:sz w:val="16"/>
          <w:szCs w:val="20"/>
          <w:lang w:val="sv-SE"/>
        </w:rPr>
        <w:t>maxnoofBluetoothName</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4</w:t>
      </w:r>
    </w:p>
    <w:p w14:paraId="7CD3D62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E17FE0">
        <w:rPr>
          <w:rFonts w:ascii="Courier New" w:eastAsia="SimSun" w:hAnsi="Courier New" w:cs="Times New Roman"/>
          <w:noProof/>
          <w:sz w:val="16"/>
          <w:szCs w:val="20"/>
          <w:lang w:val="en-GB"/>
        </w:rPr>
        <w:t>maxnoofBPLMNs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12</w:t>
      </w:r>
    </w:p>
    <w:p w14:paraId="65CAFAC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ja-JP"/>
        </w:rPr>
      </w:pPr>
      <w:r w:rsidRPr="00E17FE0">
        <w:rPr>
          <w:rFonts w:ascii="Courier New" w:eastAsia="SimSun" w:hAnsi="Courier New" w:cs="Times New Roman"/>
          <w:snapToGrid w:val="0"/>
          <w:sz w:val="16"/>
          <w:szCs w:val="20"/>
          <w:lang w:val="en-GB"/>
        </w:rPr>
        <w:t>maxnoofCAGs</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noProof/>
          <w:sz w:val="16"/>
          <w:szCs w:val="20"/>
          <w:lang w:val="en-GB"/>
        </w:rPr>
        <w:t>INTEGER ::= 12</w:t>
      </w:r>
    </w:p>
    <w:p w14:paraId="3703A8D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E17FE0">
        <w:rPr>
          <w:rFonts w:ascii="Courier New" w:eastAsia="SimSun" w:hAnsi="Courier New" w:cs="Times New Roman"/>
          <w:snapToGrid w:val="0"/>
          <w:sz w:val="16"/>
          <w:szCs w:val="20"/>
          <w:lang w:val="en-GB"/>
        </w:rPr>
        <w:t>maxnoofCAGsperPLMN</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t>INTEGER ::= 256</w:t>
      </w:r>
    </w:p>
    <w:p w14:paraId="2271264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szCs w:val="20"/>
          <w:lang w:val="sv-SE"/>
        </w:rPr>
      </w:pPr>
      <w:r w:rsidRPr="00E17FE0">
        <w:rPr>
          <w:rFonts w:ascii="Courier New" w:eastAsia="SimSun" w:hAnsi="Courier New" w:cs="Times New Roman"/>
          <w:snapToGrid w:val="0"/>
          <w:sz w:val="16"/>
          <w:szCs w:val="20"/>
          <w:lang w:val="sv-SE"/>
        </w:rPr>
        <w:t>maxnoofCellIDforMDT</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32</w:t>
      </w:r>
    </w:p>
    <w:p w14:paraId="69D7753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E17FE0">
        <w:rPr>
          <w:rFonts w:ascii="Courier New" w:eastAsia="SimSun" w:hAnsi="Courier New" w:cs="Times New Roman"/>
          <w:snapToGrid w:val="0"/>
          <w:sz w:val="16"/>
          <w:szCs w:val="20"/>
          <w:lang w:val="en-GB" w:eastAsia="zh-CN"/>
        </w:rPr>
        <w:t>maxnoofCellsinAoI</w:t>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t>INTEGER ::= 256</w:t>
      </w:r>
    </w:p>
    <w:p w14:paraId="09B9D5D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E17FE0">
        <w:rPr>
          <w:rFonts w:ascii="Courier New" w:eastAsia="SimSun" w:hAnsi="Courier New" w:cs="Times New Roman"/>
          <w:sz w:val="16"/>
          <w:szCs w:val="16"/>
          <w:lang w:val="en-GB"/>
        </w:rPr>
        <w:t>maxnoofCellsinUEHistoryInfo</w:t>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noProof/>
          <w:sz w:val="16"/>
          <w:szCs w:val="20"/>
          <w:lang w:val="en-GB"/>
        </w:rPr>
        <w:t>INTEGER ::= 16</w:t>
      </w:r>
    </w:p>
    <w:p w14:paraId="394D7EC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maxnoofCellsinNG-RANnode</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16384</w:t>
      </w:r>
    </w:p>
    <w:p w14:paraId="6D05AB2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maxnoofCellsinRNA</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32</w:t>
      </w:r>
    </w:p>
    <w:p w14:paraId="0D83D19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r w:rsidRPr="00E17FE0">
        <w:rPr>
          <w:rFonts w:ascii="Courier New" w:eastAsia="SimSun" w:hAnsi="Courier New" w:cs="Times New Roman"/>
          <w:snapToGrid w:val="0"/>
          <w:sz w:val="16"/>
          <w:szCs w:val="20"/>
          <w:lang w:val="en-GB"/>
        </w:rPr>
        <w:t>maxnoofCellsUEMovingTrajectory</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t>INTEGER ::= 16</w:t>
      </w:r>
    </w:p>
    <w:p w14:paraId="150D0A7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maxnoofDRBs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32</w:t>
      </w:r>
    </w:p>
    <w:p w14:paraId="3056507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maxnoofEUTRABands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16</w:t>
      </w:r>
    </w:p>
    <w:p w14:paraId="7A58CC2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snapToGrid w:val="0"/>
          <w:sz w:val="16"/>
          <w:szCs w:val="20"/>
          <w:lang w:val="en-GB"/>
        </w:rPr>
        <w:t>maxnoofEUTRABPLMNs</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noProof/>
          <w:sz w:val="16"/>
          <w:szCs w:val="20"/>
          <w:lang w:val="en-GB"/>
        </w:rPr>
        <w:t>INTEGER ::= 6</w:t>
      </w:r>
    </w:p>
    <w:p w14:paraId="3B9CCA7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E17FE0">
        <w:rPr>
          <w:rFonts w:ascii="Courier New" w:eastAsia="SimSun" w:hAnsi="Courier New" w:cs="Times New Roman"/>
          <w:snapToGrid w:val="0"/>
          <w:sz w:val="16"/>
          <w:szCs w:val="20"/>
          <w:lang w:val="en-GB"/>
        </w:rPr>
        <w:t>maxnoofEPLMNs</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t>INTEGER ::= 15</w:t>
      </w:r>
    </w:p>
    <w:p w14:paraId="0910DA7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E17FE0">
        <w:rPr>
          <w:rFonts w:ascii="Courier New" w:eastAsia="SimSun" w:hAnsi="Courier New" w:cs="Times New Roman"/>
          <w:snapToGrid w:val="0"/>
          <w:sz w:val="16"/>
          <w:szCs w:val="20"/>
          <w:lang w:val="en-GB"/>
        </w:rPr>
        <w:t>maxnoofExtSliceItems</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t>INTEGER ::= 65535</w:t>
      </w:r>
    </w:p>
    <w:p w14:paraId="669A559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E17FE0">
        <w:rPr>
          <w:rFonts w:ascii="Courier New" w:eastAsia="SimSun" w:hAnsi="Courier New" w:cs="Times New Roman"/>
          <w:snapToGrid w:val="0"/>
          <w:sz w:val="16"/>
          <w:szCs w:val="20"/>
          <w:lang w:val="en-GB" w:eastAsia="zh-CN"/>
        </w:rPr>
        <w:t>maxnoofEPLMNsplus1</w:t>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rPr>
        <w:t>INTEGER ::= 16</w:t>
      </w:r>
    </w:p>
    <w:p w14:paraId="49D2181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Arial"/>
          <w:noProof/>
          <w:sz w:val="16"/>
          <w:szCs w:val="20"/>
          <w:lang w:val="en-GB" w:eastAsia="ja-JP"/>
        </w:rPr>
      </w:pPr>
      <w:r w:rsidRPr="00E17FE0">
        <w:rPr>
          <w:rFonts w:ascii="Courier New" w:eastAsia="MS Mincho" w:hAnsi="Courier New" w:cs="Arial"/>
          <w:noProof/>
          <w:sz w:val="16"/>
          <w:szCs w:val="20"/>
          <w:lang w:val="en-GB" w:eastAsia="ja-JP"/>
        </w:rPr>
        <w:t>maxnoofForbiddenTACs</w:t>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r>
      <w:r w:rsidRPr="00E17FE0">
        <w:rPr>
          <w:rFonts w:ascii="Courier New" w:eastAsia="MS Mincho" w:hAnsi="Courier New" w:cs="Arial"/>
          <w:noProof/>
          <w:sz w:val="16"/>
          <w:szCs w:val="20"/>
          <w:lang w:val="en-GB" w:eastAsia="ja-JP"/>
        </w:rPr>
        <w:tab/>
        <w:t>INTEGER ::= 4096</w:t>
      </w:r>
    </w:p>
    <w:p w14:paraId="1BF3C1F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eastAsia="ko-KR"/>
        </w:rPr>
      </w:pPr>
      <w:r w:rsidRPr="00E17FE0">
        <w:rPr>
          <w:rFonts w:ascii="Courier New" w:eastAsia="SimSun" w:hAnsi="Courier New" w:cs="Times New Roman"/>
          <w:noProof/>
          <w:sz w:val="16"/>
          <w:szCs w:val="20"/>
          <w:lang w:val="sv-SE"/>
        </w:rPr>
        <w:t>maxnoofFreqforMDT</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8</w:t>
      </w:r>
    </w:p>
    <w:p w14:paraId="7165DC4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maxnoofMBSFNEUTRA</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8</w:t>
      </w:r>
    </w:p>
    <w:p w14:paraId="6BBF7F2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17FE0">
        <w:rPr>
          <w:rFonts w:ascii="Courier New" w:eastAsia="SimSun" w:hAnsi="Courier New" w:cs="Times New Roman"/>
          <w:snapToGrid w:val="0"/>
          <w:sz w:val="16"/>
          <w:szCs w:val="20"/>
          <w:lang w:val="sv-SE"/>
        </w:rPr>
        <w:t>maxnoofMDTPLMNs</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16</w:t>
      </w:r>
    </w:p>
    <w:p w14:paraId="2C7EF25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maxnoofMultiConnectivityMinusOne</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3</w:t>
      </w:r>
    </w:p>
    <w:p w14:paraId="1D23930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maxnoofNeighbours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1024</w:t>
      </w:r>
    </w:p>
    <w:p w14:paraId="78CB44F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17FE0">
        <w:rPr>
          <w:rFonts w:ascii="Courier New" w:eastAsia="SimSun" w:hAnsi="Courier New" w:cs="Times New Roman"/>
          <w:snapToGrid w:val="0"/>
          <w:sz w:val="16"/>
          <w:szCs w:val="20"/>
          <w:lang w:val="sv-SE"/>
        </w:rPr>
        <w:t>maxnoofNeighPCIforMDT</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32</w:t>
      </w:r>
    </w:p>
    <w:p w14:paraId="292162A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snapToGrid w:val="0"/>
          <w:sz w:val="16"/>
          <w:szCs w:val="20"/>
          <w:lang w:val="en-GB"/>
        </w:rPr>
        <w:t>maxnoofNIDs</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t>INTEGER ::= 12</w:t>
      </w:r>
    </w:p>
    <w:p w14:paraId="00D2F0B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maxnoofNRCellBands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32</w:t>
      </w:r>
    </w:p>
    <w:p w14:paraId="376A92D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MS Mincho" w:hAnsi="Courier New" w:cs="Arial"/>
          <w:noProof/>
          <w:sz w:val="16"/>
          <w:szCs w:val="20"/>
          <w:lang w:val="en-GB" w:eastAsia="ja-JP"/>
        </w:rPr>
        <w:t>m</w:t>
      </w:r>
      <w:r w:rsidRPr="00E17FE0">
        <w:rPr>
          <w:rFonts w:ascii="Courier New" w:eastAsia="SimSun" w:hAnsi="Courier New" w:cs="Arial"/>
          <w:noProof/>
          <w:sz w:val="16"/>
          <w:szCs w:val="20"/>
          <w:lang w:val="en-GB" w:eastAsia="ja-JP"/>
        </w:rPr>
        <w:t>axnoofPLMNs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16</w:t>
      </w:r>
    </w:p>
    <w:p w14:paraId="0E8F6E6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maxnoofPDUSessions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256</w:t>
      </w:r>
    </w:p>
    <w:p w14:paraId="2F8B9B9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Arial"/>
          <w:noProof/>
          <w:sz w:val="16"/>
          <w:szCs w:val="20"/>
          <w:lang w:val="en-GB" w:eastAsia="zh-CN"/>
        </w:rPr>
        <w:t>maxnoofProtectedResourcePatterns</w:t>
      </w:r>
      <w:r w:rsidRPr="00E17FE0">
        <w:rPr>
          <w:rFonts w:ascii="Courier New" w:eastAsia="SimSun" w:hAnsi="Courier New" w:cs="Arial"/>
          <w:noProof/>
          <w:sz w:val="16"/>
          <w:szCs w:val="20"/>
          <w:lang w:val="en-GB" w:eastAsia="zh-CN"/>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INTEGER ::= 16</w:t>
      </w:r>
    </w:p>
    <w:p w14:paraId="19DBF95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sz w:val="16"/>
          <w:szCs w:val="20"/>
          <w:lang w:val="en-GB"/>
        </w:rPr>
        <w:t>maxnoofQoSFlows</w:t>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t>INTEGER ::= 64</w:t>
      </w:r>
    </w:p>
    <w:p w14:paraId="26F88AF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r w:rsidRPr="00E17FE0">
        <w:rPr>
          <w:rFonts w:ascii="Courier New" w:eastAsia="SimSun" w:hAnsi="Courier New" w:cs="Times New Roman"/>
          <w:sz w:val="16"/>
          <w:szCs w:val="20"/>
          <w:lang w:val="en-GB"/>
        </w:rPr>
        <w:t>maxnoofQoSParaSets</w:t>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r>
      <w:r w:rsidRPr="00E17FE0">
        <w:rPr>
          <w:rFonts w:ascii="Courier New" w:eastAsia="SimSun" w:hAnsi="Courier New" w:cs="Times New Roman"/>
          <w:sz w:val="16"/>
          <w:szCs w:val="20"/>
          <w:lang w:val="en-GB"/>
        </w:rPr>
        <w:tab/>
        <w:t>INTEGER ::= 8</w:t>
      </w:r>
    </w:p>
    <w:p w14:paraId="27F901B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maxnoofRANAreaCodes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32</w:t>
      </w:r>
    </w:p>
    <w:p w14:paraId="16C2F83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maxnoofRANAreasinRNA</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16</w:t>
      </w:r>
    </w:p>
    <w:p w14:paraId="50B7F9D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maxnoofRANNodesinAoI</w:t>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t>INTEGER ::= 64</w:t>
      </w:r>
    </w:p>
    <w:p w14:paraId="3CF893F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maxnoofSCellGroups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3</w:t>
      </w:r>
    </w:p>
    <w:p w14:paraId="2751ED1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maxnoofSCellGroupsplus1</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4</w:t>
      </w:r>
    </w:p>
    <w:p w14:paraId="0D0123D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17FE0">
        <w:rPr>
          <w:rFonts w:ascii="Courier New" w:eastAsia="SimSun" w:hAnsi="Courier New" w:cs="Times New Roman"/>
          <w:snapToGrid w:val="0"/>
          <w:sz w:val="16"/>
          <w:szCs w:val="20"/>
          <w:lang w:val="sv-SE"/>
        </w:rPr>
        <w:t>maxnoofSensorName</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3</w:t>
      </w:r>
    </w:p>
    <w:p w14:paraId="7FC9719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z w:val="16"/>
          <w:szCs w:val="20"/>
          <w:lang w:val="en-GB"/>
        </w:rPr>
        <w:t>maxnoofSliceItems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INTEGER ::= 1024</w:t>
      </w:r>
    </w:p>
    <w:p w14:paraId="6E183A7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snapToGrid w:val="0"/>
          <w:sz w:val="16"/>
          <w:szCs w:val="20"/>
          <w:lang w:val="en-GB"/>
        </w:rPr>
        <w:t>maxnoofSNPNIDs</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noProof/>
          <w:sz w:val="16"/>
          <w:szCs w:val="20"/>
          <w:lang w:val="en-GB" w:eastAsia="ja-JP"/>
        </w:rPr>
        <w:t>INTEGER ::= 12</w:t>
      </w:r>
    </w:p>
    <w:p w14:paraId="328814D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r w:rsidRPr="00E17FE0">
        <w:rPr>
          <w:rFonts w:ascii="Courier New" w:eastAsia="SimSun" w:hAnsi="Courier New" w:cs="Times New Roman"/>
          <w:noProof/>
          <w:sz w:val="16"/>
          <w:szCs w:val="20"/>
          <w:lang w:val="en-GB" w:eastAsia="ja-JP"/>
        </w:rPr>
        <w:t>maxnoofsupportedPLMNs</w:t>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r>
      <w:r w:rsidRPr="00E17FE0">
        <w:rPr>
          <w:rFonts w:ascii="Courier New" w:eastAsia="SimSun" w:hAnsi="Courier New" w:cs="Times New Roman"/>
          <w:noProof/>
          <w:sz w:val="16"/>
          <w:szCs w:val="20"/>
          <w:lang w:val="en-GB" w:eastAsia="ja-JP"/>
        </w:rPr>
        <w:tab/>
        <w:t>INTEGER ::= 12</w:t>
      </w:r>
    </w:p>
    <w:p w14:paraId="299450B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r w:rsidRPr="00E17FE0">
        <w:rPr>
          <w:rFonts w:ascii="Courier New" w:eastAsia="SimSun" w:hAnsi="Courier New" w:cs="Times New Roman"/>
          <w:sz w:val="16"/>
          <w:szCs w:val="16"/>
          <w:lang w:val="en-GB"/>
        </w:rPr>
        <w:t>maxnoofsupportedTACs</w:t>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r>
      <w:r w:rsidRPr="00E17FE0">
        <w:rPr>
          <w:rFonts w:ascii="Courier New" w:eastAsia="SimSun" w:hAnsi="Courier New" w:cs="Times New Roman"/>
          <w:sz w:val="16"/>
          <w:szCs w:val="16"/>
          <w:lang w:val="en-GB"/>
        </w:rPr>
        <w:tab/>
        <w:t>INTEGER ::= 256</w:t>
      </w:r>
    </w:p>
    <w:p w14:paraId="39E8BFA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szCs w:val="20"/>
          <w:lang w:val="sv-SE"/>
        </w:rPr>
      </w:pPr>
      <w:r w:rsidRPr="00E17FE0">
        <w:rPr>
          <w:rFonts w:ascii="Courier New" w:eastAsia="SimSun" w:hAnsi="Courier New" w:cs="Times New Roman"/>
          <w:snapToGrid w:val="0"/>
          <w:sz w:val="16"/>
          <w:szCs w:val="20"/>
          <w:lang w:val="sv-SE"/>
        </w:rPr>
        <w:t>maxnoofTAforMDT</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8</w:t>
      </w:r>
    </w:p>
    <w:p w14:paraId="310CBD8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snapToGrid w:val="0"/>
          <w:sz w:val="16"/>
          <w:szCs w:val="20"/>
          <w:lang w:val="en-GB" w:eastAsia="zh-CN"/>
        </w:rPr>
        <w:t>maxnoofTAI</w:t>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t>INTEGER ::= 16</w:t>
      </w:r>
    </w:p>
    <w:p w14:paraId="50D00B2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snapToGrid w:val="0"/>
          <w:sz w:val="16"/>
          <w:szCs w:val="20"/>
          <w:lang w:val="en-GB" w:eastAsia="zh-CN"/>
        </w:rPr>
        <w:t>maxnoofTAIsinAoI</w:t>
      </w:r>
      <w:r w:rsidRPr="00E17FE0">
        <w:rPr>
          <w:rFonts w:ascii="Courier New" w:eastAsia="SimSun" w:hAnsi="Courier New" w:cs="Times New Roman"/>
          <w:noProof/>
          <w:sz w:val="16"/>
          <w:szCs w:val="20"/>
          <w:lang w:val="en-GB"/>
        </w:rPr>
        <w:t xml:space="preserve"> </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16</w:t>
      </w:r>
    </w:p>
    <w:p w14:paraId="5847F37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maxnooftimeperiods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2</w:t>
      </w:r>
    </w:p>
    <w:p w14:paraId="5B52F29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maxnoofTNLAssociations</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INTEGER ::= 32</w:t>
      </w:r>
    </w:p>
    <w:p w14:paraId="1831821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maxnoofUEContexts</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INTEGER ::= 8192</w:t>
      </w:r>
    </w:p>
    <w:p w14:paraId="3E579FA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maxNRARFCN</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3279165</w:t>
      </w:r>
    </w:p>
    <w:p w14:paraId="42942BC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maxNrOfErrors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256</w:t>
      </w:r>
    </w:p>
    <w:p w14:paraId="4960129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maxnoofslots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5120</w:t>
      </w:r>
    </w:p>
    <w:p w14:paraId="05B4EAA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maxnoofExtTLAs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16</w:t>
      </w:r>
    </w:p>
    <w:p w14:paraId="089B591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maxnoofGTPTLAs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16</w:t>
      </w:r>
    </w:p>
    <w:p w14:paraId="4AB6BA2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maxnoofCHOcells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8</w:t>
      </w:r>
    </w:p>
    <w:p w14:paraId="5F1127D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sv-SE" w:eastAsia="zh-CN"/>
        </w:rPr>
      </w:pPr>
      <w:r w:rsidRPr="00E17FE0">
        <w:rPr>
          <w:rFonts w:ascii="Courier New" w:eastAsia="SimSun" w:hAnsi="Courier New" w:cs="Times New Roman"/>
          <w:bCs/>
          <w:noProof/>
          <w:sz w:val="16"/>
          <w:szCs w:val="18"/>
          <w:lang w:val="sv-SE" w:eastAsia="ja-JP"/>
        </w:rPr>
        <w:t>maxnoof</w:t>
      </w:r>
      <w:r w:rsidRPr="00E17FE0">
        <w:rPr>
          <w:rFonts w:ascii="Courier New" w:eastAsia="SimSun" w:hAnsi="Courier New" w:cs="Times New Roman"/>
          <w:bCs/>
          <w:noProof/>
          <w:sz w:val="16"/>
          <w:szCs w:val="18"/>
          <w:lang w:val="sv-SE" w:eastAsia="zh-CN"/>
        </w:rPr>
        <w:t>PC5QoSFlow</w:t>
      </w:r>
      <w:r w:rsidRPr="00E17FE0">
        <w:rPr>
          <w:rFonts w:ascii="Courier New" w:eastAsia="SimSun" w:hAnsi="Courier New" w:cs="Times New Roman"/>
          <w:bCs/>
          <w:noProof/>
          <w:sz w:val="16"/>
          <w:szCs w:val="18"/>
          <w:lang w:val="sv-SE" w:eastAsia="ja-JP"/>
        </w:rPr>
        <w:t>s</w:t>
      </w:r>
      <w:r w:rsidRPr="00E17FE0">
        <w:rPr>
          <w:rFonts w:ascii="Courier New" w:eastAsia="SimSun" w:hAnsi="Courier New" w:cs="Times New Roman"/>
          <w:snapToGrid w:val="0"/>
          <w:sz w:val="16"/>
          <w:szCs w:val="20"/>
          <w:lang w:val="sv-SE"/>
        </w:rPr>
        <w:t xml:space="preserve"> </w:t>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rPr>
        <w:t>INTEGER ::= 2064</w:t>
      </w:r>
    </w:p>
    <w:p w14:paraId="3033291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ko-KR"/>
        </w:rPr>
      </w:pPr>
      <w:r w:rsidRPr="00E17FE0">
        <w:rPr>
          <w:rFonts w:ascii="Courier New" w:eastAsia="SimSun" w:hAnsi="Courier New" w:cs="Times New Roman"/>
          <w:noProof/>
          <w:sz w:val="16"/>
          <w:szCs w:val="20"/>
          <w:lang w:val="sv-SE"/>
        </w:rPr>
        <w:t>maxnoofSSBAreas</w:t>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noProof/>
          <w:sz w:val="16"/>
          <w:szCs w:val="20"/>
          <w:lang w:val="sv-SE"/>
        </w:rPr>
        <w:t>INTEGER ::= 64</w:t>
      </w:r>
    </w:p>
    <w:p w14:paraId="35BD49F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maxnoofRACHReports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64</w:t>
      </w:r>
    </w:p>
    <w:p w14:paraId="39CAD84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maxnoofNRSCSs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5</w:t>
      </w:r>
    </w:p>
    <w:p w14:paraId="35D6FB7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maxnoofPhysicalResourceBlocks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275</w:t>
      </w:r>
    </w:p>
    <w:p w14:paraId="1379295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rPr>
      </w:pPr>
      <w:r w:rsidRPr="00E17FE0">
        <w:rPr>
          <w:rFonts w:ascii="Courier New" w:eastAsia="SimSun" w:hAnsi="Courier New" w:cs="Times New Roman"/>
          <w:noProof/>
          <w:snapToGrid w:val="0"/>
          <w:sz w:val="16"/>
          <w:szCs w:val="20"/>
          <w:lang w:val="sv-SE"/>
        </w:rPr>
        <w:t>maxnoofAdditionalPDCPDuplicationTNL</w:t>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t>INTEGER ::= 2</w:t>
      </w:r>
    </w:p>
    <w:p w14:paraId="2A33E22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sv-SE"/>
        </w:rPr>
      </w:pPr>
      <w:r w:rsidRPr="00E17FE0">
        <w:rPr>
          <w:rFonts w:ascii="Courier New" w:eastAsia="SimSun" w:hAnsi="Courier New" w:cs="Times New Roman"/>
          <w:noProof/>
          <w:snapToGrid w:val="0"/>
          <w:sz w:val="16"/>
          <w:szCs w:val="20"/>
          <w:lang w:val="sv-SE"/>
        </w:rPr>
        <w:t>maxnoofRLCDuplicationstate</w:t>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t>INTEGER ::= 3</w:t>
      </w:r>
    </w:p>
    <w:p w14:paraId="237782B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17FE0">
        <w:rPr>
          <w:rFonts w:ascii="Courier New" w:eastAsia="SimSun" w:hAnsi="Courier New" w:cs="Times New Roman"/>
          <w:snapToGrid w:val="0"/>
          <w:sz w:val="16"/>
          <w:szCs w:val="20"/>
          <w:lang w:val="sv-SE"/>
        </w:rPr>
        <w:t>maxnoofWLANName</w:t>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r>
      <w:r w:rsidRPr="00E17FE0">
        <w:rPr>
          <w:rFonts w:ascii="Courier New" w:eastAsia="SimSun" w:hAnsi="Courier New" w:cs="Times New Roman"/>
          <w:snapToGrid w:val="0"/>
          <w:sz w:val="16"/>
          <w:szCs w:val="20"/>
          <w:lang w:val="sv-SE"/>
        </w:rPr>
        <w:tab/>
        <w:t>INTEGER ::= 4</w:t>
      </w:r>
    </w:p>
    <w:p w14:paraId="3ADEF8E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17FE0">
        <w:rPr>
          <w:rFonts w:ascii="Courier New" w:eastAsia="SimSun" w:hAnsi="Courier New" w:cs="Times New Roman"/>
          <w:noProof/>
          <w:sz w:val="16"/>
          <w:szCs w:val="20"/>
          <w:lang w:val="en-GB"/>
        </w:rPr>
        <w:t>maxnoofNonAnchorCarrierFreqConfig</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INTEGER ::= 15</w:t>
      </w:r>
    </w:p>
    <w:p w14:paraId="16FEAB6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ko-KR"/>
        </w:rPr>
      </w:pPr>
    </w:p>
    <w:p w14:paraId="4301615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26FFE37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41C5B05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IEs</w:t>
      </w:r>
    </w:p>
    <w:p w14:paraId="580B7D6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w:t>
      </w:r>
    </w:p>
    <w:p w14:paraId="4BD5E8C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 **************************************************************</w:t>
      </w:r>
    </w:p>
    <w:p w14:paraId="684FDB6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5AA0F8B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id-ActivatedServedCells</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0</w:t>
      </w:r>
    </w:p>
    <w:p w14:paraId="6C71D5A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id-ActivationIDforCellActivation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w:t>
      </w:r>
    </w:p>
    <w:p w14:paraId="661E2D5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id-admittedSplitSRB</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w:t>
      </w:r>
    </w:p>
    <w:p w14:paraId="2EBEACD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id-admittedSplitSRBrelease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w:t>
      </w:r>
    </w:p>
    <w:p w14:paraId="63F9711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id-AMF-Region-Information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4</w:t>
      </w:r>
    </w:p>
    <w:p w14:paraId="7374A06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id-AssistanceDataForRANPaging</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5</w:t>
      </w:r>
    </w:p>
    <w:p w14:paraId="5C3969F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id-BearersSubjectToCounterCheck</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6</w:t>
      </w:r>
    </w:p>
    <w:p w14:paraId="21A37344"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id-Cause</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7</w:t>
      </w:r>
    </w:p>
    <w:p w14:paraId="1689AA3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id-cellAssistanceInfo-NR</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8</w:t>
      </w:r>
    </w:p>
    <w:p w14:paraId="3A537711"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id-ConfigurationUpdateInitiatingNodeChoice</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9</w:t>
      </w:r>
    </w:p>
    <w:p w14:paraId="2F0B896A"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id-CriticalityDiagnostics</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10</w:t>
      </w:r>
    </w:p>
    <w:p w14:paraId="68A370DC"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id-XnUAddressInfoperPDUSession-List</w:t>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noProof/>
          <w:snapToGrid w:val="0"/>
          <w:sz w:val="16"/>
          <w:szCs w:val="20"/>
          <w:lang w:val="it-IT"/>
        </w:rPr>
        <w:t>ProtocolIE-ID ::= 11</w:t>
      </w:r>
    </w:p>
    <w:p w14:paraId="612DA174"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w:t>
      </w:r>
      <w:r w:rsidRPr="00165A2A">
        <w:rPr>
          <w:rFonts w:ascii="Courier New" w:eastAsia="SimSun" w:hAnsi="Courier New" w:cs="Times New Roman"/>
          <w:noProof/>
          <w:snapToGrid w:val="0"/>
          <w:sz w:val="16"/>
          <w:szCs w:val="20"/>
          <w:lang w:val="it-IT"/>
        </w:rPr>
        <w:t>DRBsSubjectToStatusTransfer-List</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12</w:t>
      </w:r>
    </w:p>
    <w:p w14:paraId="2E97D0C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id-ExpectedUEBehaviour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13</w:t>
      </w:r>
    </w:p>
    <w:p w14:paraId="11325DB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id-GlobalNG-RAN-node-ID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14</w:t>
      </w:r>
    </w:p>
    <w:p w14:paraId="5442A22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id-GUAMI</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15</w:t>
      </w:r>
    </w:p>
    <w:p w14:paraId="1B5490F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w:t>
      </w:r>
      <w:r w:rsidRPr="00E17FE0">
        <w:rPr>
          <w:rFonts w:ascii="Courier New" w:eastAsia="SimSun" w:hAnsi="Courier New" w:cs="Times New Roman"/>
          <w:noProof/>
          <w:sz w:val="16"/>
          <w:szCs w:val="20"/>
          <w:lang w:val="en-GB"/>
        </w:rPr>
        <w:t>indexToRatFrequSelectionPriority</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16</w:t>
      </w:r>
    </w:p>
    <w:p w14:paraId="164AD7F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id-initiatingNodeType-ResourceCoordRequest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17</w:t>
      </w:r>
    </w:p>
    <w:p w14:paraId="504BA5A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id-List-of-served-cells-E-UTRA</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18</w:t>
      </w:r>
    </w:p>
    <w:p w14:paraId="011DB9E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id-List-of-served-cells-NR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19</w:t>
      </w:r>
    </w:p>
    <w:p w14:paraId="6C709C8A"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w:t>
      </w:r>
      <w:r w:rsidRPr="00165A2A">
        <w:rPr>
          <w:rFonts w:ascii="Courier New" w:eastAsia="SimSun" w:hAnsi="Courier New" w:cs="Times New Roman"/>
          <w:snapToGrid w:val="0"/>
          <w:sz w:val="16"/>
          <w:szCs w:val="20"/>
          <w:lang w:val="it-IT"/>
        </w:rPr>
        <w:t>LocationReportingInformation</w:t>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noProof/>
          <w:snapToGrid w:val="0"/>
          <w:sz w:val="16"/>
          <w:szCs w:val="20"/>
          <w:lang w:val="it-IT"/>
        </w:rPr>
        <w:t>ProtocolIE-ID ::= 20</w:t>
      </w:r>
    </w:p>
    <w:p w14:paraId="373255FE"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id-MAC-I</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21</w:t>
      </w:r>
    </w:p>
    <w:p w14:paraId="2119BA08"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id-MaskedIMEISV</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22</w:t>
      </w:r>
    </w:p>
    <w:p w14:paraId="730286B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id-M-NG-RANnodeUEXnAPID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23</w:t>
      </w:r>
    </w:p>
    <w:p w14:paraId="42F6209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id-MN-to-SN-Container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24</w:t>
      </w:r>
    </w:p>
    <w:p w14:paraId="774C6D0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id-MobilityRestrictionList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25</w:t>
      </w:r>
    </w:p>
    <w:p w14:paraId="49FEDC1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id-new-NG-RAN-Cell-Identity</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26</w:t>
      </w:r>
    </w:p>
    <w:p w14:paraId="514F1E1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id-newNG-RANnodeUEXnAPID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27</w:t>
      </w:r>
    </w:p>
    <w:p w14:paraId="63419B1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id-UEReportRRCTransfer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28</w:t>
      </w:r>
    </w:p>
    <w:p w14:paraId="66E69EA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id-oldNG-RANnodeUEXnAPID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29</w:t>
      </w:r>
    </w:p>
    <w:p w14:paraId="386292A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id-OldtoNewNG-RANnodeResumeContainer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30</w:t>
      </w:r>
    </w:p>
    <w:p w14:paraId="38A15D9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id-PagingDRX</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31</w:t>
      </w:r>
    </w:p>
    <w:p w14:paraId="2190884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id-PCellID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32</w:t>
      </w:r>
    </w:p>
    <w:p w14:paraId="40C7FF0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id-PDCPChangeIndication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33</w:t>
      </w:r>
    </w:p>
    <w:p w14:paraId="538E979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id-PDUSessionAdmittedAddedAddReqAck</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34</w:t>
      </w:r>
    </w:p>
    <w:p w14:paraId="205A479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id-PDUSessionAdmittedModSNModConfirm</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35</w:t>
      </w:r>
    </w:p>
    <w:p w14:paraId="4279F7A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id-PDUSessionAdmitted-SNModResponse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36</w:t>
      </w:r>
    </w:p>
    <w:p w14:paraId="5C1E7C3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id-PDUSessionNotAdmittedAddReqAck</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37</w:t>
      </w:r>
    </w:p>
    <w:p w14:paraId="188F11F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id-PDUSessionNotAdmitted-SNModResponse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38</w:t>
      </w:r>
    </w:p>
    <w:p w14:paraId="43B0B9A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id-PDUSessionReleasedList-RelConf</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39</w:t>
      </w:r>
    </w:p>
    <w:p w14:paraId="6DCEE06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z w:val="16"/>
          <w:szCs w:val="20"/>
          <w:lang w:val="en-GB"/>
        </w:rPr>
        <w:t>id-PDUSessionReleasedSNModConfirm</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40</w:t>
      </w:r>
    </w:p>
    <w:p w14:paraId="3482E99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id-PDUSessionResourcesActivityNotifyList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41</w:t>
      </w:r>
    </w:p>
    <w:p w14:paraId="1D48258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id-PDUSessionResourcesAdmitted-List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42</w:t>
      </w:r>
    </w:p>
    <w:p w14:paraId="73D4F73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id-PDUSessionResourcesNotAdmitted-List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43</w:t>
      </w:r>
    </w:p>
    <w:p w14:paraId="4C1E1D1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id-PDUSessionResourcesNotifyList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44</w:t>
      </w:r>
    </w:p>
    <w:p w14:paraId="3A4F59F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id-PDUSession-SNChangeConfirm-List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45</w:t>
      </w:r>
    </w:p>
    <w:p w14:paraId="113B4BA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id-PDUSession-SNChangeRequired-List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46</w:t>
      </w:r>
    </w:p>
    <w:p w14:paraId="2AD2D16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id-PDUSessionToBeAddedAddReq</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47</w:t>
      </w:r>
    </w:p>
    <w:p w14:paraId="74B79CE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z w:val="16"/>
          <w:szCs w:val="20"/>
          <w:lang w:val="en-GB"/>
        </w:rPr>
        <w:t>id-PDUSessionToBeModifiedSNModRequired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48</w:t>
      </w:r>
    </w:p>
    <w:p w14:paraId="430A3C6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id-PDUSessionToBeReleasedList-RelRqd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49</w:t>
      </w:r>
    </w:p>
    <w:p w14:paraId="7ABB2A9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id-PDUSessionToBeReleased-RelReq</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50</w:t>
      </w:r>
    </w:p>
    <w:p w14:paraId="795D6BB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id-PDUSessionToBeReleasedSNModRequired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51</w:t>
      </w:r>
    </w:p>
    <w:p w14:paraId="0FF9764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id-RANPagingArea</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52</w:t>
      </w:r>
    </w:p>
    <w:p w14:paraId="703BBAA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w:t>
      </w:r>
      <w:r w:rsidRPr="00E17FE0">
        <w:rPr>
          <w:rFonts w:ascii="Courier New" w:eastAsia="SimSun" w:hAnsi="Courier New" w:cs="Times New Roman"/>
          <w:noProof/>
          <w:snapToGrid w:val="0"/>
          <w:sz w:val="16"/>
          <w:szCs w:val="20"/>
          <w:lang w:val="en-GB" w:eastAsia="zh-CN"/>
        </w:rPr>
        <w:t>PagingPriority</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53</w:t>
      </w:r>
    </w:p>
    <w:p w14:paraId="3E74038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id-requestedSplitSRB</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54</w:t>
      </w:r>
    </w:p>
    <w:p w14:paraId="03B8969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id-requestedSplitSRBrelease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55</w:t>
      </w:r>
    </w:p>
    <w:p w14:paraId="5B75969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z w:val="16"/>
          <w:szCs w:val="20"/>
          <w:lang w:val="en-GB"/>
        </w:rPr>
        <w:t>id-ResetRequestTypeInfo</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56</w:t>
      </w:r>
    </w:p>
    <w:p w14:paraId="491FDFA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z w:val="16"/>
          <w:szCs w:val="20"/>
          <w:lang w:val="en-GB"/>
        </w:rPr>
        <w:t>id-ResetResponseTypeInfo</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57</w:t>
      </w:r>
    </w:p>
    <w:p w14:paraId="66D2C7C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id-RespondingNodeTypeConfigUpdateAck</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58</w:t>
      </w:r>
    </w:p>
    <w:p w14:paraId="3F460DA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id-respondingNodeType-ResourceCoordResponse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59</w:t>
      </w:r>
    </w:p>
    <w:p w14:paraId="7D86B800"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id-ResponseInfo-ReconfCompl</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60</w:t>
      </w:r>
    </w:p>
    <w:p w14:paraId="344DCD44"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napToGrid w:val="0"/>
          <w:sz w:val="16"/>
          <w:szCs w:val="20"/>
          <w:lang w:val="it-IT"/>
        </w:rPr>
        <w:t>id-RRCConfigIndication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61</w:t>
      </w:r>
    </w:p>
    <w:p w14:paraId="27C8678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id-RRCResumeCause</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62</w:t>
      </w:r>
    </w:p>
    <w:p w14:paraId="4E382D89"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id-SCGConfigurationQuery</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63</w:t>
      </w:r>
    </w:p>
    <w:p w14:paraId="5C37C0E7"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z w:val="16"/>
          <w:szCs w:val="20"/>
          <w:lang w:val="it-IT"/>
        </w:rPr>
        <w:t>id-selectedPLMN</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64</w:t>
      </w:r>
    </w:p>
    <w:p w14:paraId="61F0397B"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id-ServedCellsToActivate</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65</w:t>
      </w:r>
    </w:p>
    <w:p w14:paraId="57D9FC2C"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id-servedCellsToUpdate-E-UTRA</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66</w:t>
      </w:r>
    </w:p>
    <w:p w14:paraId="60AC11AD"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id-ServedCellsToUpdateInitiatingNodeChoice</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67</w:t>
      </w:r>
    </w:p>
    <w:p w14:paraId="442F170E"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id-servedCellsToUpdate-NR</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68</w:t>
      </w:r>
    </w:p>
    <w:p w14:paraId="5D943B9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id-s-ng-RANnode-SecurityKey</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69</w:t>
      </w:r>
    </w:p>
    <w:p w14:paraId="1ABE0E7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id-S-NG-RANnodeUE-AMBR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70</w:t>
      </w:r>
    </w:p>
    <w:p w14:paraId="083D5DB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id-S-NG-RANnodeUEXnAPID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71</w:t>
      </w:r>
    </w:p>
    <w:p w14:paraId="3542278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id-SN-to-MN-Container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72</w:t>
      </w:r>
    </w:p>
    <w:p w14:paraId="45F42AC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id-source</w:t>
      </w:r>
      <w:r w:rsidRPr="00E17FE0">
        <w:rPr>
          <w:rFonts w:ascii="Courier New" w:eastAsia="SimSun" w:hAnsi="Courier New" w:cs="Times New Roman"/>
          <w:noProof/>
          <w:snapToGrid w:val="0"/>
          <w:sz w:val="16"/>
          <w:szCs w:val="20"/>
          <w:lang w:val="en-GB"/>
        </w:rPr>
        <w:t>NG-RANnodeUEXnAPID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73</w:t>
      </w:r>
    </w:p>
    <w:p w14:paraId="431A1D5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id-SplitSRB-RRCTransfer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74</w:t>
      </w:r>
    </w:p>
    <w:p w14:paraId="5BE44E8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id-TAISupport-list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75</w:t>
      </w:r>
    </w:p>
    <w:p w14:paraId="60A636A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id-TimeToWait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ab/>
        <w:t>ProtocolIE-ID ::= 76</w:t>
      </w:r>
    </w:p>
    <w:p w14:paraId="638CD20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id-Target2SourceNG-RANnodeTranspContainer</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77</w:t>
      </w:r>
    </w:p>
    <w:p w14:paraId="2C6168E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id-targetCellGlobalID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78</w:t>
      </w:r>
    </w:p>
    <w:p w14:paraId="3003098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id-target</w:t>
      </w:r>
      <w:r w:rsidRPr="00E17FE0">
        <w:rPr>
          <w:rFonts w:ascii="Courier New" w:eastAsia="SimSun" w:hAnsi="Courier New" w:cs="Times New Roman"/>
          <w:noProof/>
          <w:snapToGrid w:val="0"/>
          <w:sz w:val="16"/>
          <w:szCs w:val="20"/>
          <w:lang w:val="en-GB"/>
        </w:rPr>
        <w:t>NG-RANnodeUEXnAPID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79</w:t>
      </w:r>
    </w:p>
    <w:p w14:paraId="7F91CAD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id-target-S-NG-RANnodeID</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80</w:t>
      </w:r>
    </w:p>
    <w:p w14:paraId="1720C1C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id-TraceActivation</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81</w:t>
      </w:r>
    </w:p>
    <w:p w14:paraId="5EB5BC9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z w:val="16"/>
          <w:szCs w:val="20"/>
          <w:lang w:val="en-GB"/>
        </w:rPr>
        <w:t>id-UEContextID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82</w:t>
      </w:r>
    </w:p>
    <w:p w14:paraId="7D10BE8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id-UEContextInfoHORequest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83</w:t>
      </w:r>
    </w:p>
    <w:p w14:paraId="066A1A7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id-UEContextInfoRetrUECtxtResp</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84</w:t>
      </w:r>
    </w:p>
    <w:p w14:paraId="2F84E2A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id-UEContextInfo-SNModRequest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85</w:t>
      </w:r>
    </w:p>
    <w:p w14:paraId="17F6E6D9"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napToGrid w:val="0"/>
          <w:sz w:val="16"/>
          <w:szCs w:val="20"/>
          <w:lang w:val="it-IT"/>
        </w:rPr>
        <w:t>id-</w:t>
      </w:r>
      <w:r w:rsidRPr="00165A2A">
        <w:rPr>
          <w:rFonts w:ascii="Courier New" w:eastAsia="SimSun" w:hAnsi="Courier New" w:cs="Times New Roman"/>
          <w:noProof/>
          <w:sz w:val="16"/>
          <w:szCs w:val="20"/>
          <w:lang w:val="it-IT"/>
        </w:rPr>
        <w:t>UEContextKeptIndicator</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86</w:t>
      </w:r>
    </w:p>
    <w:p w14:paraId="7602DAA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id-UEContextRefAtSN-HORequest</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87</w:t>
      </w:r>
    </w:p>
    <w:p w14:paraId="668C7331"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napToGrid w:val="0"/>
          <w:sz w:val="16"/>
          <w:szCs w:val="20"/>
          <w:lang w:val="it-IT"/>
        </w:rPr>
        <w:t>id-UEHistoryInformation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88</w:t>
      </w:r>
    </w:p>
    <w:p w14:paraId="352C1650"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id-UEIdentityIndexValue</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89</w:t>
      </w:r>
    </w:p>
    <w:p w14:paraId="7760CA09"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id-UERANPagingIdentity</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90</w:t>
      </w:r>
    </w:p>
    <w:p w14:paraId="5733A657"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w:t>
      </w:r>
      <w:r w:rsidRPr="00165A2A">
        <w:rPr>
          <w:rFonts w:ascii="Courier New" w:eastAsia="SimSun" w:hAnsi="Courier New" w:cs="Times New Roman"/>
          <w:noProof/>
          <w:sz w:val="16"/>
          <w:szCs w:val="20"/>
          <w:lang w:val="it-IT"/>
        </w:rPr>
        <w:t>UESecurityCapabilities</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91</w:t>
      </w:r>
    </w:p>
    <w:p w14:paraId="7381472C"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id-UserPlaneTrafficActivityReport</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92</w:t>
      </w:r>
    </w:p>
    <w:p w14:paraId="41944E9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napToGrid w:val="0"/>
          <w:sz w:val="16"/>
          <w:szCs w:val="20"/>
          <w:lang w:val="it-IT"/>
        </w:rPr>
        <w:t>id-XnRemovalThreshold</w:t>
      </w:r>
      <w:r w:rsidRPr="00165A2A">
        <w:rPr>
          <w:rFonts w:ascii="Courier New" w:eastAsia="SimSun" w:hAnsi="Courier New" w:cs="Times New Roman"/>
          <w:noProof/>
          <w:sz w:val="16"/>
          <w:szCs w:val="20"/>
          <w:lang w:val="it-IT"/>
        </w:rPr>
        <w:t xml:space="preserve"> </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93</w:t>
      </w:r>
    </w:p>
    <w:p w14:paraId="71977DAC"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z w:val="16"/>
          <w:szCs w:val="20"/>
          <w:lang w:val="it-IT"/>
        </w:rPr>
        <w:t>id-DesiredActNotificationLevel</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94</w:t>
      </w:r>
    </w:p>
    <w:p w14:paraId="5BBD1DA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id-AvailableDRBIDs</w:t>
      </w:r>
      <w:r w:rsidRPr="00E17FE0">
        <w:rPr>
          <w:rFonts w:ascii="Courier New" w:eastAsia="SimSun" w:hAnsi="Courier New" w:cs="Times New Roman"/>
          <w:noProof/>
          <w:sz w:val="16"/>
          <w:szCs w:val="20"/>
          <w:lang w:val="en-GB"/>
        </w:rPr>
        <w:t xml:space="preserve"> </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95</w:t>
      </w:r>
    </w:p>
    <w:p w14:paraId="012683E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id-AdditionalDRBIDs</w:t>
      </w:r>
      <w:r w:rsidRPr="00E17FE0">
        <w:rPr>
          <w:rFonts w:ascii="Courier New" w:eastAsia="SimSun" w:hAnsi="Courier New" w:cs="Times New Roman"/>
          <w:noProof/>
          <w:sz w:val="16"/>
          <w:szCs w:val="20"/>
          <w:lang w:val="en-GB"/>
        </w:rPr>
        <w:t xml:space="preserve"> </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96</w:t>
      </w:r>
    </w:p>
    <w:p w14:paraId="3D9FFE2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id-SpareDRBIDs</w:t>
      </w:r>
      <w:r w:rsidRPr="00E17FE0">
        <w:rPr>
          <w:rFonts w:ascii="Courier New" w:eastAsia="SimSun" w:hAnsi="Courier New" w:cs="Times New Roman"/>
          <w:noProof/>
          <w:sz w:val="16"/>
          <w:szCs w:val="20"/>
          <w:lang w:val="en-GB"/>
        </w:rPr>
        <w:t xml:space="preserve"> </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97</w:t>
      </w:r>
    </w:p>
    <w:p w14:paraId="3DE5FCF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id-RequiredNumberOfDRBIDs</w:t>
      </w:r>
      <w:r w:rsidRPr="00E17FE0">
        <w:rPr>
          <w:rFonts w:ascii="Courier New" w:eastAsia="SimSun" w:hAnsi="Courier New" w:cs="Times New Roman"/>
          <w:noProof/>
          <w:sz w:val="16"/>
          <w:szCs w:val="20"/>
          <w:lang w:val="en-GB"/>
        </w:rPr>
        <w:t xml:space="preserve"> </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98</w:t>
      </w:r>
    </w:p>
    <w:p w14:paraId="3B25F95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id-TNLA-To-Add-List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99</w:t>
      </w:r>
    </w:p>
    <w:p w14:paraId="3ADAD97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id-TNLA-To-Update-List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100</w:t>
      </w:r>
    </w:p>
    <w:p w14:paraId="78D49A4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id-TNLA-To-Remove-List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101</w:t>
      </w:r>
    </w:p>
    <w:p w14:paraId="0F300BB6"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id-TNLA-Setup-List</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102</w:t>
      </w:r>
    </w:p>
    <w:p w14:paraId="413DFE4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id-TNLA-Failed-To-Setup-List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103</w:t>
      </w:r>
    </w:p>
    <w:p w14:paraId="0251271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id-PDUSessionToBeReleased-RelReqAck</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104</w:t>
      </w:r>
    </w:p>
    <w:p w14:paraId="7E5463E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id-S-NG-RANnodeMaxIPDataRate-UL</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105</w:t>
      </w:r>
    </w:p>
    <w:p w14:paraId="0689A5F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id-PDUSessionResourceSecondaryRATUsageList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107</w:t>
      </w:r>
    </w:p>
    <w:p w14:paraId="69B171E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id-Additional-UL-NG-U-TNLatUPF-List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108</w:t>
      </w:r>
    </w:p>
    <w:p w14:paraId="576BEEC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id-SecondarydataForwardingInfoFromTarget-List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109</w:t>
      </w:r>
    </w:p>
    <w:p w14:paraId="62B4412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id-LocationInformationSNReporting</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110</w:t>
      </w:r>
    </w:p>
    <w:p w14:paraId="38344E7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Courier New"/>
          <w:noProof/>
          <w:snapToGrid w:val="0"/>
          <w:sz w:val="16"/>
          <w:szCs w:val="16"/>
          <w:lang w:val="en-GB"/>
        </w:rPr>
        <w:t>id-LocationInformationSN</w:t>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Courier New"/>
          <w:noProof/>
          <w:snapToGrid w:val="0"/>
          <w:sz w:val="16"/>
          <w:szCs w:val="16"/>
          <w:lang w:val="en-GB"/>
        </w:rPr>
        <w:tab/>
      </w:r>
      <w:r w:rsidRPr="00E17FE0">
        <w:rPr>
          <w:rFonts w:ascii="Courier New" w:eastAsia="SimSun" w:hAnsi="Courier New" w:cs="Times New Roman"/>
          <w:noProof/>
          <w:sz w:val="16"/>
          <w:szCs w:val="20"/>
          <w:lang w:val="en-GB"/>
        </w:rPr>
        <w:t>ProtocolIE-ID ::= 111</w:t>
      </w:r>
    </w:p>
    <w:p w14:paraId="49B3B24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id-LastE-UTRANPLMNIdentity</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112</w:t>
      </w:r>
    </w:p>
    <w:p w14:paraId="0DCC2A3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id-S-NG-RANnodeMaxIPDataRate-DL</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113</w:t>
      </w:r>
    </w:p>
    <w:p w14:paraId="6C7C2538"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id-MaxIPrate-DL</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114</w:t>
      </w:r>
    </w:p>
    <w:p w14:paraId="71ACB9B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id-SecurityResult</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115</w:t>
      </w:r>
    </w:p>
    <w:p w14:paraId="0A5EBD84"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id-S-NSSAI</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116</w:t>
      </w:r>
    </w:p>
    <w:p w14:paraId="6F991E6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id-MR-DC-ResourceCoordinationInfo</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117</w:t>
      </w:r>
    </w:p>
    <w:p w14:paraId="60316BFA"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id-AMF-Region-Information-To-Add</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118</w:t>
      </w:r>
    </w:p>
    <w:p w14:paraId="6308462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id-AMF-Region-Information-To-Delete</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119</w:t>
      </w:r>
    </w:p>
    <w:p w14:paraId="4F77914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id-OldQoSFlowMap-ULendmarkerexpected</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120</w:t>
      </w:r>
    </w:p>
    <w:p w14:paraId="390CD4C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id-RANPagingFailure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121</w:t>
      </w:r>
    </w:p>
    <w:p w14:paraId="3C4B2EB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id-UERadioCapabilityForPaging</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122</w:t>
      </w:r>
    </w:p>
    <w:p w14:paraId="2B4C995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id-PDUSessionDataForwarding-SNModResponse</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123</w:t>
      </w:r>
    </w:p>
    <w:p w14:paraId="34A4986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id-DRBsNotAdmittedSetupModifyList</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124</w:t>
      </w:r>
    </w:p>
    <w:p w14:paraId="29772E17"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id-Secondary-MN-Xn-U-TNLInfoatM</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125</w:t>
      </w:r>
    </w:p>
    <w:p w14:paraId="5C2FE233"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id-NE-DC-TDM-Pattern</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126</w:t>
      </w:r>
    </w:p>
    <w:p w14:paraId="3405A10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zh-CN"/>
        </w:rPr>
      </w:pPr>
      <w:r w:rsidRPr="00165A2A">
        <w:rPr>
          <w:rFonts w:ascii="Courier New" w:eastAsia="SimSun" w:hAnsi="Courier New" w:cs="Times New Roman"/>
          <w:noProof/>
          <w:snapToGrid w:val="0"/>
          <w:sz w:val="16"/>
          <w:szCs w:val="20"/>
          <w:lang w:val="it-IT" w:eastAsia="zh-CN"/>
        </w:rPr>
        <w:t>id-PDUSessionCommonNetworkInstance</w:t>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t>ProtocolIE-ID ::= 127</w:t>
      </w:r>
    </w:p>
    <w:p w14:paraId="570090D1"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ko-KR"/>
        </w:rPr>
      </w:pPr>
      <w:r w:rsidRPr="00165A2A">
        <w:rPr>
          <w:rFonts w:ascii="Courier New" w:eastAsia="SimSun" w:hAnsi="Courier New" w:cs="Times New Roman"/>
          <w:noProof/>
          <w:sz w:val="16"/>
          <w:szCs w:val="20"/>
          <w:lang w:val="it-IT"/>
        </w:rPr>
        <w:t>id-BPLMN-ID-Info-EUTRA</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128</w:t>
      </w:r>
    </w:p>
    <w:p w14:paraId="4BC08FF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id-BPLMN-ID-Info-NR</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z w:val="16"/>
          <w:szCs w:val="20"/>
          <w:lang w:val="it-IT"/>
        </w:rPr>
        <w:tab/>
        <w:t>ProtocolIE-ID ::= 129</w:t>
      </w:r>
    </w:p>
    <w:p w14:paraId="3560FCF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id-InterfaceInstanceIndication</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130</w:t>
      </w:r>
    </w:p>
    <w:p w14:paraId="64D51C3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id-S-NG-RANnode-Addition-Trigger-Ind</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131</w:t>
      </w:r>
    </w:p>
    <w:p w14:paraId="5EA95D2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id-DefaultDRB-Allowed</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132</w:t>
      </w:r>
    </w:p>
    <w:p w14:paraId="22685B5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id-DRB-IDs-takenintouse</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133</w:t>
      </w:r>
    </w:p>
    <w:p w14:paraId="18850A3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id-SplitSessionIndicator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 xml:space="preserve">ProtocolIE-ID ::= </w:t>
      </w:r>
      <w:r w:rsidRPr="00E17FE0">
        <w:rPr>
          <w:rFonts w:ascii="Courier New" w:eastAsia="SimSun" w:hAnsi="Courier New" w:cs="Times New Roman"/>
          <w:noProof/>
          <w:sz w:val="16"/>
          <w:szCs w:val="20"/>
          <w:lang w:val="en-GB"/>
        </w:rPr>
        <w:t>134</w:t>
      </w:r>
    </w:p>
    <w:p w14:paraId="42E5081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id-CNTypeRestrictionsForEquivalent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135</w:t>
      </w:r>
    </w:p>
    <w:p w14:paraId="677431B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id-CNTypeRestrictionsForServing</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136</w:t>
      </w:r>
    </w:p>
    <w:p w14:paraId="6FA4581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id-DRBs-transferred-to-MN</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137</w:t>
      </w:r>
    </w:p>
    <w:p w14:paraId="0ED4CBB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snapToGrid w:val="0"/>
          <w:sz w:val="16"/>
          <w:szCs w:val="20"/>
          <w:lang w:val="en-GB" w:eastAsia="zh-CN"/>
        </w:rPr>
        <w:t>id-ULForwardingProposal</w:t>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noProof/>
          <w:sz w:val="16"/>
          <w:szCs w:val="20"/>
          <w:lang w:val="en-GB"/>
        </w:rPr>
        <w:t>ProtocolIE-ID ::= 138</w:t>
      </w:r>
    </w:p>
    <w:p w14:paraId="1498F9E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 xml:space="preserve">id-EndpointIPAddressAndPort </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139</w:t>
      </w:r>
    </w:p>
    <w:p w14:paraId="4BB7465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id-IntendedTDD-DL-ULConfiguration-NR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140</w:t>
      </w:r>
    </w:p>
    <w:p w14:paraId="51125F61"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id-TNLConfigurationInfo</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141</w:t>
      </w:r>
    </w:p>
    <w:p w14:paraId="48E1FC08"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id-PartialListIndicator-NR</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142</w:t>
      </w:r>
    </w:p>
    <w:p w14:paraId="208E990C"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id-MessageOversizeNotification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143</w:t>
      </w:r>
    </w:p>
    <w:p w14:paraId="1992288B"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id-CellAndCapacityAssistanceInfo-NR</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144</w:t>
      </w:r>
    </w:p>
    <w:p w14:paraId="172A256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id-NG-RANTraceID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145</w:t>
      </w:r>
    </w:p>
    <w:p w14:paraId="46E9B02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id-NonGBRResources-Offered</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146</w:t>
      </w:r>
    </w:p>
    <w:p w14:paraId="0E17391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id-FastMCGRecoveryRRCTransfer-SN-to-MN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147</w:t>
      </w:r>
    </w:p>
    <w:p w14:paraId="2BF6AD7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id-RequestedFastMCGRecoveryViaSRB3</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148</w:t>
      </w:r>
    </w:p>
    <w:p w14:paraId="3169238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id-AvailableFastMCGRecoveryViaSRB3</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149</w:t>
      </w:r>
    </w:p>
    <w:p w14:paraId="298459C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id-RequestedFastMCGRecoveryViaSRB3Release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150</w:t>
      </w:r>
    </w:p>
    <w:p w14:paraId="557493B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id-ReleaseFastMCGRecoveryViaSRB3</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151</w:t>
      </w:r>
    </w:p>
    <w:p w14:paraId="745483D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id-FastMCGRecoveryRRCTransfer-MN-to-SN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152</w:t>
      </w:r>
    </w:p>
    <w:p w14:paraId="6952A23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id-ExtendedRATRestrictionInformation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153</w:t>
      </w:r>
    </w:p>
    <w:p w14:paraId="2225694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id-QoSMonitoringRequest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154</w:t>
      </w:r>
    </w:p>
    <w:p w14:paraId="1045829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id-FiveGCMobilityRestrictionListContainer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155</w:t>
      </w:r>
    </w:p>
    <w:p w14:paraId="55AFCFF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id-PartialListIndicator-EUTRA</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156</w:t>
      </w:r>
    </w:p>
    <w:p w14:paraId="54CA3343"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id-CellAndCapacityAssistanceInfo-EUTRA</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157</w:t>
      </w:r>
    </w:p>
    <w:p w14:paraId="6C1D66D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id-CHOinformation-Req</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158</w:t>
      </w:r>
    </w:p>
    <w:p w14:paraId="3EFEDCE2"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id-CHOinformation-Ack</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159</w:t>
      </w:r>
    </w:p>
    <w:p w14:paraId="526CAC5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id-targetCellsToCancel</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160</w:t>
      </w:r>
    </w:p>
    <w:p w14:paraId="2E1C17BD"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id-requestedTargetCellGlobalID</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161</w:t>
      </w:r>
    </w:p>
    <w:p w14:paraId="06C785DB"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id-procedureStage</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162</w:t>
      </w:r>
    </w:p>
    <w:p w14:paraId="2F66CE0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ja-JP"/>
        </w:rPr>
      </w:pPr>
      <w:r w:rsidRPr="00165A2A">
        <w:rPr>
          <w:rFonts w:ascii="Courier New" w:eastAsia="SimSun" w:hAnsi="Courier New" w:cs="Times New Roman"/>
          <w:snapToGrid w:val="0"/>
          <w:sz w:val="16"/>
          <w:szCs w:val="20"/>
          <w:lang w:val="it-IT"/>
        </w:rPr>
        <w:t>id-</w:t>
      </w:r>
      <w:r w:rsidRPr="00165A2A">
        <w:rPr>
          <w:rFonts w:ascii="Courier New" w:eastAsia="SimSun" w:hAnsi="Courier New" w:cs="Times New Roman"/>
          <w:noProof/>
          <w:sz w:val="16"/>
          <w:szCs w:val="20"/>
          <w:lang w:val="it-IT" w:eastAsia="ja-JP"/>
        </w:rPr>
        <w:t>DAPSRequestInfo</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163</w:t>
      </w:r>
    </w:p>
    <w:p w14:paraId="15FA56C8"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ja-JP"/>
        </w:rPr>
      </w:pPr>
      <w:r w:rsidRPr="00165A2A">
        <w:rPr>
          <w:rFonts w:ascii="Courier New" w:eastAsia="SimSun" w:hAnsi="Courier New" w:cs="Times New Roman"/>
          <w:snapToGrid w:val="0"/>
          <w:sz w:val="16"/>
          <w:szCs w:val="20"/>
          <w:lang w:val="it-IT"/>
        </w:rPr>
        <w:t>id-</w:t>
      </w:r>
      <w:r w:rsidRPr="00165A2A">
        <w:rPr>
          <w:rFonts w:ascii="Courier New" w:eastAsia="SimSun" w:hAnsi="Courier New" w:cs="Times New Roman"/>
          <w:noProof/>
          <w:sz w:val="16"/>
          <w:szCs w:val="20"/>
          <w:lang w:val="it-IT" w:eastAsia="ja-JP"/>
        </w:rPr>
        <w:t>DAPS</w:t>
      </w:r>
      <w:r w:rsidRPr="00165A2A">
        <w:rPr>
          <w:rFonts w:ascii="Courier New" w:eastAsia="SimSun" w:hAnsi="Courier New" w:cs="Times New Roman"/>
          <w:noProof/>
          <w:sz w:val="16"/>
          <w:szCs w:val="20"/>
          <w:lang w:val="it-IT" w:eastAsia="zh-CN"/>
        </w:rPr>
        <w:t>Response</w:t>
      </w:r>
      <w:r w:rsidRPr="00165A2A">
        <w:rPr>
          <w:rFonts w:ascii="Courier New" w:eastAsia="SimSun" w:hAnsi="Courier New" w:cs="Times New Roman"/>
          <w:noProof/>
          <w:sz w:val="16"/>
          <w:szCs w:val="20"/>
          <w:lang w:val="it-IT" w:eastAsia="ja-JP"/>
        </w:rPr>
        <w:t>Info-List</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164</w:t>
      </w:r>
    </w:p>
    <w:p w14:paraId="3FDFFCA4"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165A2A">
        <w:rPr>
          <w:rFonts w:ascii="Courier New" w:eastAsia="SimSun" w:hAnsi="Courier New" w:cs="Times New Roman"/>
          <w:noProof/>
          <w:sz w:val="16"/>
          <w:szCs w:val="20"/>
          <w:lang w:val="it-IT"/>
        </w:rPr>
        <w:t>id-</w:t>
      </w:r>
      <w:r w:rsidRPr="00165A2A">
        <w:rPr>
          <w:rFonts w:ascii="Courier New" w:eastAsia="SimSun" w:hAnsi="Courier New" w:cs="Times New Roman"/>
          <w:noProof/>
          <w:snapToGrid w:val="0"/>
          <w:sz w:val="16"/>
          <w:szCs w:val="20"/>
          <w:lang w:val="it-IT"/>
        </w:rPr>
        <w:t>CHO-MRDC-Indicator</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165</w:t>
      </w:r>
    </w:p>
    <w:p w14:paraId="0EEBEC1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id-OffsetOfNbiotChannelNumberToDL-EARFCN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166</w:t>
      </w:r>
    </w:p>
    <w:p w14:paraId="0BCCA691"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zh-CN"/>
        </w:rPr>
      </w:pPr>
      <w:r w:rsidRPr="00165A2A">
        <w:rPr>
          <w:rFonts w:ascii="Courier New" w:eastAsia="SimSun" w:hAnsi="Courier New" w:cs="Times New Roman"/>
          <w:noProof/>
          <w:snapToGrid w:val="0"/>
          <w:sz w:val="16"/>
          <w:szCs w:val="20"/>
          <w:lang w:val="it-IT"/>
        </w:rPr>
        <w:t>id-OffsetOfNbiotChannelNumberToUL-EARFCN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167</w:t>
      </w:r>
    </w:p>
    <w:p w14:paraId="451EC059"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ko-KR"/>
        </w:rPr>
      </w:pPr>
      <w:r w:rsidRPr="00165A2A">
        <w:rPr>
          <w:rFonts w:ascii="Courier New" w:eastAsia="SimSun" w:hAnsi="Courier New" w:cs="Times New Roman"/>
          <w:snapToGrid w:val="0"/>
          <w:sz w:val="16"/>
          <w:szCs w:val="20"/>
          <w:lang w:val="it-IT"/>
        </w:rPr>
        <w:t>id-NBIoT-UL-DL-AlignmentOffset</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168</w:t>
      </w:r>
    </w:p>
    <w:p w14:paraId="47C5EE9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id-LTEV2XServicesAuthorized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169</w:t>
      </w:r>
    </w:p>
    <w:p w14:paraId="0F5F3C6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id-NRV2XServicesAuthorized</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170</w:t>
      </w:r>
    </w:p>
    <w:p w14:paraId="539BEBB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id-LTEUESidelinkAggregateMaximumBitRate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171</w:t>
      </w:r>
    </w:p>
    <w:p w14:paraId="1FAEB83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id-NRUESidelinkAggregateMaximumBitRate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172</w:t>
      </w:r>
    </w:p>
    <w:p w14:paraId="0CDD6BE0"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z w:val="16"/>
          <w:szCs w:val="20"/>
          <w:lang w:val="en-GB"/>
        </w:rPr>
        <w:t>id-PC5QoSParameters</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173</w:t>
      </w:r>
    </w:p>
    <w:p w14:paraId="258020B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id-AlternativeQoSParaSetList</w:t>
      </w:r>
      <w:r w:rsidRPr="00165A2A">
        <w:rPr>
          <w:rFonts w:ascii="Courier New" w:eastAsia="SimSun" w:hAnsi="Courier New" w:cs="Times New Roman"/>
          <w:noProof/>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174</w:t>
      </w:r>
    </w:p>
    <w:p w14:paraId="3F73794D"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z w:val="16"/>
          <w:szCs w:val="20"/>
          <w:lang w:val="it-IT"/>
        </w:rPr>
        <w:t>id-CurrentQoSParaSetIndex</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175</w:t>
      </w:r>
    </w:p>
    <w:p w14:paraId="4C0145A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z w:val="16"/>
          <w:szCs w:val="20"/>
          <w:lang w:val="it-IT"/>
        </w:rPr>
        <w:t>id-Mobility</w:t>
      </w:r>
      <w:r w:rsidRPr="00E17FE0">
        <w:rPr>
          <w:rFonts w:ascii="Courier New" w:eastAsia="SimSun" w:hAnsi="Courier New" w:cs="Times New Roman"/>
          <w:noProof/>
          <w:snapToGrid w:val="0"/>
          <w:sz w:val="16"/>
          <w:szCs w:val="20"/>
          <w:lang w:val="it-IT"/>
        </w:rPr>
        <w:t xml:space="preserve">Information </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176</w:t>
      </w:r>
    </w:p>
    <w:p w14:paraId="67D91657" w14:textId="77777777" w:rsidR="00E17FE0" w:rsidRPr="00E17FE0" w:rsidRDefault="00E17FE0" w:rsidP="00E17FE0">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line="240" w:lineRule="auto"/>
        <w:rPr>
          <w:rFonts w:ascii="Courier New" w:eastAsia="SimSun" w:hAnsi="Courier New" w:cs="Times New Roman"/>
          <w:snapToGrid w:val="0"/>
          <w:sz w:val="16"/>
          <w:szCs w:val="20"/>
          <w:lang w:val="it-IT"/>
        </w:rPr>
      </w:pPr>
      <w:r w:rsidRPr="00E17FE0">
        <w:rPr>
          <w:rFonts w:ascii="Courier New" w:eastAsia="SimSun" w:hAnsi="Courier New" w:cs="Times New Roman"/>
          <w:noProof/>
          <w:snapToGrid w:val="0"/>
          <w:sz w:val="16"/>
          <w:szCs w:val="20"/>
          <w:lang w:val="it-IT"/>
        </w:rPr>
        <w:t>id-InitiatingCondition-FailureIndication</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177</w:t>
      </w:r>
    </w:p>
    <w:p w14:paraId="0E3AF42E" w14:textId="77777777" w:rsidR="00E17FE0" w:rsidRPr="00E17FE0" w:rsidRDefault="00E17FE0" w:rsidP="00E17FE0">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rPr>
      </w:pPr>
      <w:r w:rsidRPr="00E17FE0">
        <w:rPr>
          <w:rFonts w:ascii="Courier New" w:eastAsia="SimSun" w:hAnsi="Courier New" w:cs="Times New Roman"/>
          <w:snapToGrid w:val="0"/>
          <w:sz w:val="16"/>
          <w:szCs w:val="20"/>
          <w:lang w:val="it-IT"/>
        </w:rPr>
        <w:t>id-UEHistoryInformationFromTheUE</w:t>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t>ProtocolIE-ID ::=</w:t>
      </w:r>
      <w:r w:rsidRPr="00E17FE0">
        <w:rPr>
          <w:rFonts w:ascii="Courier New" w:eastAsia="SimSun" w:hAnsi="Courier New" w:cs="Times New Roman"/>
          <w:noProof/>
          <w:snapToGrid w:val="0"/>
          <w:sz w:val="16"/>
          <w:szCs w:val="20"/>
          <w:lang w:val="it-IT"/>
        </w:rPr>
        <w:t xml:space="preserve"> 178</w:t>
      </w:r>
    </w:p>
    <w:p w14:paraId="06B643C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napToGrid w:val="0"/>
          <w:sz w:val="16"/>
          <w:szCs w:val="20"/>
          <w:lang w:val="it-IT"/>
        </w:rPr>
        <w:t>id-HandoverReportType</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179</w:t>
      </w:r>
    </w:p>
    <w:p w14:paraId="1952220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ja-JP"/>
        </w:rPr>
      </w:pPr>
      <w:r w:rsidRPr="00E17FE0">
        <w:rPr>
          <w:rFonts w:ascii="Courier New" w:eastAsia="SimSun" w:hAnsi="Courier New" w:cs="Times New Roman"/>
          <w:noProof/>
          <w:snapToGrid w:val="0"/>
          <w:sz w:val="16"/>
          <w:szCs w:val="20"/>
          <w:lang w:val="it-IT"/>
        </w:rPr>
        <w:t>id-</w:t>
      </w:r>
      <w:r w:rsidRPr="00E17FE0">
        <w:rPr>
          <w:rFonts w:ascii="Courier New" w:eastAsia="SimSun" w:hAnsi="Courier New" w:cs="Times New Roman"/>
          <w:noProof/>
          <w:sz w:val="16"/>
          <w:szCs w:val="20"/>
          <w:lang w:val="it-IT" w:eastAsia="zh-CN"/>
        </w:rPr>
        <w:t>Handover</w:t>
      </w:r>
      <w:r w:rsidRPr="00E17FE0">
        <w:rPr>
          <w:rFonts w:ascii="Courier New" w:eastAsia="SimSun" w:hAnsi="Courier New" w:cs="Times New Roman"/>
          <w:noProof/>
          <w:sz w:val="16"/>
          <w:szCs w:val="20"/>
          <w:lang w:val="it-IT" w:eastAsia="ja-JP"/>
        </w:rPr>
        <w:t>Cause</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180</w:t>
      </w:r>
    </w:p>
    <w:p w14:paraId="7EF1058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ja-JP"/>
        </w:rPr>
      </w:pPr>
      <w:r w:rsidRPr="00E17FE0">
        <w:rPr>
          <w:rFonts w:ascii="Courier New" w:eastAsia="SimSun" w:hAnsi="Courier New" w:cs="Times New Roman"/>
          <w:noProof/>
          <w:snapToGrid w:val="0"/>
          <w:sz w:val="16"/>
          <w:szCs w:val="20"/>
          <w:lang w:val="it-IT"/>
        </w:rPr>
        <w:t>id-</w:t>
      </w:r>
      <w:r w:rsidRPr="00E17FE0">
        <w:rPr>
          <w:rFonts w:ascii="Courier New" w:eastAsia="SimSun" w:hAnsi="Courier New" w:cs="Times New Roman"/>
          <w:noProof/>
          <w:sz w:val="16"/>
          <w:szCs w:val="20"/>
          <w:lang w:val="it-IT" w:eastAsia="ja-JP"/>
        </w:rPr>
        <w:t>SourceCellCGI</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181</w:t>
      </w:r>
    </w:p>
    <w:p w14:paraId="7F6D8D0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ja-JP"/>
        </w:rPr>
      </w:pPr>
      <w:r w:rsidRPr="00E17FE0">
        <w:rPr>
          <w:rFonts w:ascii="Courier New" w:eastAsia="SimSun" w:hAnsi="Courier New" w:cs="Times New Roman"/>
          <w:noProof/>
          <w:sz w:val="16"/>
          <w:szCs w:val="20"/>
          <w:lang w:val="it-IT" w:eastAsia="ja-JP"/>
        </w:rPr>
        <w:t>id-TargetCellCGI</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182</w:t>
      </w:r>
    </w:p>
    <w:p w14:paraId="28C7BA3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E17FE0">
        <w:rPr>
          <w:rFonts w:ascii="Courier New" w:eastAsia="SimSun" w:hAnsi="Courier New" w:cs="Times New Roman"/>
          <w:noProof/>
          <w:snapToGrid w:val="0"/>
          <w:sz w:val="16"/>
          <w:szCs w:val="20"/>
          <w:lang w:val="it-IT"/>
        </w:rPr>
        <w:t>id-</w:t>
      </w:r>
      <w:r w:rsidRPr="00E17FE0">
        <w:rPr>
          <w:rFonts w:ascii="Courier New" w:eastAsia="SimSun" w:hAnsi="Courier New" w:cs="Times New Roman"/>
          <w:noProof/>
          <w:sz w:val="16"/>
          <w:szCs w:val="20"/>
          <w:lang w:val="it-IT" w:eastAsia="ja-JP"/>
        </w:rPr>
        <w:t>ReEstablishmentCellCGI</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183</w:t>
      </w:r>
    </w:p>
    <w:p w14:paraId="114032F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ja-JP"/>
        </w:rPr>
      </w:pPr>
      <w:r w:rsidRPr="00E17FE0">
        <w:rPr>
          <w:rFonts w:ascii="Courier New" w:eastAsia="SimSun" w:hAnsi="Courier New" w:cs="Times New Roman"/>
          <w:noProof/>
          <w:snapToGrid w:val="0"/>
          <w:sz w:val="16"/>
          <w:szCs w:val="20"/>
          <w:lang w:val="it-IT"/>
        </w:rPr>
        <w:t>id-</w:t>
      </w:r>
      <w:r w:rsidRPr="00E17FE0">
        <w:rPr>
          <w:rFonts w:ascii="Courier New" w:eastAsia="SimSun" w:hAnsi="Courier New" w:cs="Times New Roman"/>
          <w:noProof/>
          <w:sz w:val="16"/>
          <w:szCs w:val="20"/>
          <w:lang w:val="it-IT" w:eastAsia="ja-JP"/>
        </w:rPr>
        <w:t>TargetCellin</w:t>
      </w:r>
      <w:r w:rsidRPr="00E17FE0">
        <w:rPr>
          <w:rFonts w:ascii="Courier New" w:eastAsia="SimSun" w:hAnsi="Courier New" w:cs="Times New Roman"/>
          <w:noProof/>
          <w:sz w:val="16"/>
          <w:szCs w:val="20"/>
          <w:lang w:val="it-IT" w:eastAsia="zh-CN"/>
        </w:rPr>
        <w:t>E</w:t>
      </w:r>
      <w:r w:rsidRPr="00E17FE0">
        <w:rPr>
          <w:rFonts w:ascii="Courier New" w:eastAsia="SimSun" w:hAnsi="Courier New" w:cs="Times New Roman"/>
          <w:noProof/>
          <w:sz w:val="16"/>
          <w:szCs w:val="20"/>
          <w:lang w:val="it-IT" w:eastAsia="ja-JP"/>
        </w:rPr>
        <w:t>UTRAN</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184</w:t>
      </w:r>
    </w:p>
    <w:p w14:paraId="66EF024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ja-JP"/>
        </w:rPr>
      </w:pPr>
      <w:r w:rsidRPr="00E17FE0">
        <w:rPr>
          <w:rFonts w:ascii="Courier New" w:eastAsia="SimSun" w:hAnsi="Courier New" w:cs="Times New Roman"/>
          <w:noProof/>
          <w:snapToGrid w:val="0"/>
          <w:sz w:val="16"/>
          <w:szCs w:val="20"/>
          <w:lang w:val="it-IT"/>
        </w:rPr>
        <w:t>id-</w:t>
      </w:r>
      <w:r w:rsidRPr="00E17FE0">
        <w:rPr>
          <w:rFonts w:ascii="Courier New" w:eastAsia="SimSun" w:hAnsi="Courier New" w:cs="Times New Roman"/>
          <w:noProof/>
          <w:sz w:val="16"/>
          <w:szCs w:val="20"/>
          <w:lang w:val="it-IT" w:eastAsia="ja-JP"/>
        </w:rPr>
        <w:t>SourceCellCRNTI</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185</w:t>
      </w:r>
    </w:p>
    <w:p w14:paraId="7A37E0AB"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E17FE0">
        <w:rPr>
          <w:rFonts w:ascii="Courier New" w:eastAsia="SimSun" w:hAnsi="Courier New" w:cs="Times New Roman"/>
          <w:noProof/>
          <w:snapToGrid w:val="0"/>
          <w:sz w:val="16"/>
          <w:szCs w:val="20"/>
          <w:lang w:val="it-IT"/>
        </w:rPr>
        <w:t>id-</w:t>
      </w:r>
      <w:r w:rsidRPr="00E17FE0">
        <w:rPr>
          <w:rFonts w:ascii="Courier New" w:eastAsia="SimSun" w:hAnsi="Courier New" w:cs="Times New Roman"/>
          <w:noProof/>
          <w:sz w:val="16"/>
          <w:szCs w:val="20"/>
          <w:lang w:val="it-IT" w:eastAsia="ja-JP"/>
        </w:rPr>
        <w:t>UERLFReportContainer</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186</w:t>
      </w:r>
    </w:p>
    <w:p w14:paraId="4CB2EFC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rPr>
      </w:pPr>
      <w:r w:rsidRPr="00E17FE0">
        <w:rPr>
          <w:rFonts w:ascii="Courier New" w:eastAsia="SimSun" w:hAnsi="Courier New" w:cs="Times New Roman"/>
          <w:snapToGrid w:val="0"/>
          <w:sz w:val="16"/>
          <w:szCs w:val="20"/>
          <w:lang w:val="it-IT"/>
        </w:rPr>
        <w:t>id-NGRAN-Node1-Measurement-ID</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187</w:t>
      </w:r>
    </w:p>
    <w:p w14:paraId="07A4FE8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rPr>
      </w:pPr>
      <w:r w:rsidRPr="00E17FE0">
        <w:rPr>
          <w:rFonts w:ascii="Courier New" w:eastAsia="SimSun" w:hAnsi="Courier New" w:cs="Times New Roman"/>
          <w:snapToGrid w:val="0"/>
          <w:sz w:val="16"/>
          <w:szCs w:val="20"/>
          <w:lang w:val="it-IT"/>
        </w:rPr>
        <w:t>id-NGRAN-Node2-Measurement-ID</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188</w:t>
      </w:r>
    </w:p>
    <w:p w14:paraId="5FC66AF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rPr>
      </w:pPr>
      <w:r w:rsidRPr="00E17FE0">
        <w:rPr>
          <w:rFonts w:ascii="Courier New" w:eastAsia="SimSun" w:hAnsi="Courier New" w:cs="Times New Roman"/>
          <w:snapToGrid w:val="0"/>
          <w:sz w:val="16"/>
          <w:szCs w:val="20"/>
          <w:lang w:val="it-IT"/>
        </w:rPr>
        <w:t>id-RegistrationRequest</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189</w:t>
      </w:r>
    </w:p>
    <w:p w14:paraId="5A01AC31" w14:textId="77777777" w:rsidR="00E17FE0" w:rsidRPr="00E17FE0" w:rsidRDefault="00E17FE0" w:rsidP="00E17FE0">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rPr>
      </w:pPr>
      <w:r w:rsidRPr="00E17FE0">
        <w:rPr>
          <w:rFonts w:ascii="Courier New" w:eastAsia="SimSun" w:hAnsi="Courier New" w:cs="Times New Roman"/>
          <w:snapToGrid w:val="0"/>
          <w:sz w:val="16"/>
          <w:szCs w:val="20"/>
          <w:lang w:val="it-IT"/>
        </w:rPr>
        <w:t>id-ReportCharacteristics</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190</w:t>
      </w:r>
    </w:p>
    <w:p w14:paraId="0D37AB52" w14:textId="77777777" w:rsidR="00E17FE0" w:rsidRPr="00E17FE0" w:rsidRDefault="00E17FE0" w:rsidP="00E17FE0">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snapToGrid w:val="0"/>
          <w:sz w:val="16"/>
          <w:szCs w:val="20"/>
          <w:lang w:val="it-IT"/>
        </w:rPr>
        <w:t>id-CellToReport</w:t>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191</w:t>
      </w:r>
    </w:p>
    <w:p w14:paraId="2BB42243" w14:textId="77777777" w:rsidR="00E17FE0" w:rsidRPr="00E17FE0" w:rsidRDefault="00E17FE0" w:rsidP="00E17FE0">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snapToGrid w:val="0"/>
          <w:sz w:val="16"/>
          <w:szCs w:val="20"/>
          <w:lang w:val="it-IT"/>
        </w:rPr>
        <w:t>id-ReportingPeriodicity</w:t>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192</w:t>
      </w:r>
    </w:p>
    <w:p w14:paraId="38932408" w14:textId="77777777" w:rsidR="00E17FE0" w:rsidRPr="00E17FE0" w:rsidRDefault="00E17FE0" w:rsidP="00E17FE0">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zh-CN"/>
        </w:rPr>
      </w:pPr>
      <w:r w:rsidRPr="00E17FE0">
        <w:rPr>
          <w:rFonts w:ascii="Courier New" w:eastAsia="SimSun" w:hAnsi="Courier New" w:cs="Times New Roman"/>
          <w:snapToGrid w:val="0"/>
          <w:sz w:val="16"/>
          <w:szCs w:val="20"/>
          <w:lang w:val="it-IT"/>
        </w:rPr>
        <w:t>id-CellMeasurementResult</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193</w:t>
      </w:r>
    </w:p>
    <w:p w14:paraId="7FDA0984" w14:textId="77777777" w:rsidR="00E17FE0" w:rsidRPr="00E17FE0" w:rsidRDefault="00E17FE0" w:rsidP="00E17FE0">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eastAsia="ko-KR"/>
        </w:rPr>
      </w:pPr>
      <w:r w:rsidRPr="00E17FE0">
        <w:rPr>
          <w:rFonts w:ascii="Courier New" w:eastAsia="SimSun" w:hAnsi="Courier New" w:cs="Times New Roman"/>
          <w:noProof/>
          <w:snapToGrid w:val="0"/>
          <w:sz w:val="16"/>
          <w:szCs w:val="20"/>
          <w:lang w:val="it-IT"/>
        </w:rPr>
        <w:t>id-NG-RANnode1CellID</w:t>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194</w:t>
      </w:r>
    </w:p>
    <w:p w14:paraId="6AABF926" w14:textId="77777777" w:rsidR="00E17FE0" w:rsidRPr="00E17FE0" w:rsidRDefault="00E17FE0" w:rsidP="00E17FE0">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rPr>
      </w:pPr>
      <w:r w:rsidRPr="00E17FE0">
        <w:rPr>
          <w:rFonts w:ascii="Courier New" w:eastAsia="SimSun" w:hAnsi="Courier New" w:cs="Times New Roman"/>
          <w:noProof/>
          <w:snapToGrid w:val="0"/>
          <w:sz w:val="16"/>
          <w:szCs w:val="20"/>
          <w:lang w:val="it-IT"/>
        </w:rPr>
        <w:t>id-NG-RANnode2CellID</w:t>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195</w:t>
      </w:r>
    </w:p>
    <w:p w14:paraId="62820BBB" w14:textId="77777777" w:rsidR="00E17FE0" w:rsidRPr="00E17FE0" w:rsidRDefault="00E17FE0" w:rsidP="00E17FE0">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napToGrid w:val="0"/>
          <w:sz w:val="16"/>
          <w:szCs w:val="20"/>
          <w:lang w:val="it-IT"/>
        </w:rPr>
        <w:t>id-NG-RANnode1MobilityParameters</w:t>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196</w:t>
      </w:r>
    </w:p>
    <w:p w14:paraId="3208F879" w14:textId="77777777" w:rsidR="00E17FE0" w:rsidRPr="00E17FE0" w:rsidRDefault="00E17FE0" w:rsidP="00E17FE0">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napToGrid w:val="0"/>
          <w:sz w:val="16"/>
          <w:szCs w:val="20"/>
          <w:lang w:val="it-IT"/>
        </w:rPr>
        <w:t>id-NG-RANnode2ProposedMobilityParameters</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197</w:t>
      </w:r>
    </w:p>
    <w:p w14:paraId="1D31173F" w14:textId="77777777" w:rsidR="00E17FE0" w:rsidRPr="00E17FE0" w:rsidRDefault="00E17FE0" w:rsidP="00E17FE0">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zh-CN"/>
        </w:rPr>
      </w:pPr>
      <w:r w:rsidRPr="00E17FE0">
        <w:rPr>
          <w:rFonts w:ascii="Courier New" w:eastAsia="SimSun" w:hAnsi="Courier New" w:cs="Times New Roman"/>
          <w:noProof/>
          <w:snapToGrid w:val="0"/>
          <w:sz w:val="16"/>
          <w:szCs w:val="20"/>
          <w:lang w:val="it-IT" w:eastAsia="zh-CN"/>
        </w:rPr>
        <w:t>id-MobilityParametersModificationRange</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198</w:t>
      </w:r>
    </w:p>
    <w:p w14:paraId="7F5584D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E17FE0">
        <w:rPr>
          <w:rFonts w:ascii="Courier New" w:eastAsia="SimSun" w:hAnsi="Courier New" w:cs="Times New Roman"/>
          <w:snapToGrid w:val="0"/>
          <w:sz w:val="16"/>
          <w:szCs w:val="20"/>
          <w:lang w:val="it-IT" w:eastAsia="zh-CN"/>
        </w:rPr>
        <w:t>id-</w:t>
      </w:r>
      <w:r w:rsidRPr="00E17FE0">
        <w:rPr>
          <w:rFonts w:ascii="Courier New" w:eastAsia="SimSun" w:hAnsi="Courier New" w:cs="Times New Roman"/>
          <w:noProof/>
          <w:sz w:val="16"/>
          <w:szCs w:val="20"/>
          <w:lang w:val="it-IT"/>
        </w:rPr>
        <w:t>TDDULDLConfigurationCommonNR</w:t>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eastAsia="zh-CN"/>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199</w:t>
      </w:r>
    </w:p>
    <w:p w14:paraId="0ED5BB0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snapToGrid w:val="0"/>
          <w:sz w:val="16"/>
          <w:szCs w:val="20"/>
          <w:lang w:val="it-IT" w:eastAsia="zh-CN"/>
        </w:rPr>
        <w:t>id-CarrierList</w:t>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200</w:t>
      </w:r>
    </w:p>
    <w:p w14:paraId="387467FD"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eastAsia="zh-CN"/>
        </w:rPr>
      </w:pPr>
      <w:r w:rsidRPr="00165A2A">
        <w:rPr>
          <w:rFonts w:ascii="Courier New" w:eastAsia="SimSun" w:hAnsi="Courier New" w:cs="Times New Roman"/>
          <w:snapToGrid w:val="0"/>
          <w:sz w:val="16"/>
          <w:szCs w:val="20"/>
          <w:lang w:val="it-IT" w:eastAsia="zh-CN"/>
        </w:rPr>
        <w:t>id-ULCarrierList</w:t>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201</w:t>
      </w:r>
    </w:p>
    <w:p w14:paraId="64C61F1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r w:rsidRPr="00E17FE0">
        <w:rPr>
          <w:rFonts w:ascii="Courier New" w:eastAsia="SimSun" w:hAnsi="Courier New" w:cs="Times New Roman"/>
          <w:snapToGrid w:val="0"/>
          <w:sz w:val="16"/>
          <w:szCs w:val="20"/>
          <w:lang w:val="en-GB" w:eastAsia="zh-CN"/>
        </w:rPr>
        <w:t>id-FrequencyShift7p5khz</w:t>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202</w:t>
      </w:r>
    </w:p>
    <w:p w14:paraId="1FA3887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eastAsia="zh-CN"/>
        </w:rPr>
      </w:pPr>
      <w:r w:rsidRPr="00E17FE0">
        <w:rPr>
          <w:rFonts w:ascii="Courier New" w:eastAsia="SimSun" w:hAnsi="Courier New" w:cs="Times New Roman"/>
          <w:snapToGrid w:val="0"/>
          <w:sz w:val="16"/>
          <w:szCs w:val="20"/>
          <w:lang w:val="sv-SE" w:eastAsia="zh-CN"/>
        </w:rPr>
        <w:t>id-SSB-PositionsInBurst</w:t>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snapToGrid w:val="0"/>
          <w:sz w:val="16"/>
          <w:szCs w:val="20"/>
          <w:lang w:val="sv-SE" w:eastAsia="zh-CN"/>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r>
      <w:r w:rsidRPr="00E17FE0">
        <w:rPr>
          <w:rFonts w:ascii="Courier New" w:eastAsia="SimSun" w:hAnsi="Courier New" w:cs="Times New Roman"/>
          <w:noProof/>
          <w:snapToGrid w:val="0"/>
          <w:sz w:val="16"/>
          <w:szCs w:val="20"/>
          <w:lang w:val="sv-SE"/>
        </w:rPr>
        <w:tab/>
        <w:t>ProtocolIE-ID ::= 203</w:t>
      </w:r>
    </w:p>
    <w:p w14:paraId="5FB68E7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E17FE0">
        <w:rPr>
          <w:rFonts w:ascii="Courier New" w:eastAsia="SimSun" w:hAnsi="Courier New" w:cs="Times New Roman"/>
          <w:snapToGrid w:val="0"/>
          <w:sz w:val="16"/>
          <w:szCs w:val="20"/>
          <w:lang w:val="it-IT" w:eastAsia="zh-CN"/>
        </w:rPr>
        <w:t>id-NRCellPRACHConfig</w:t>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snapToGrid w:val="0"/>
          <w:sz w:val="16"/>
          <w:szCs w:val="20"/>
          <w:lang w:val="it-IT" w:eastAsia="zh-CN"/>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204</w:t>
      </w:r>
    </w:p>
    <w:p w14:paraId="7984AAF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zh-CN"/>
        </w:rPr>
      </w:pPr>
      <w:r w:rsidRPr="00E17FE0">
        <w:rPr>
          <w:rFonts w:ascii="Courier New" w:eastAsia="SimSun" w:hAnsi="Courier New" w:cs="Times New Roman"/>
          <w:noProof/>
          <w:snapToGrid w:val="0"/>
          <w:sz w:val="16"/>
          <w:szCs w:val="20"/>
          <w:lang w:val="it-IT" w:eastAsia="zh-CN"/>
        </w:rPr>
        <w:t>id-RACHReportInformation</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205</w:t>
      </w:r>
    </w:p>
    <w:p w14:paraId="719FE553"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eastAsia="ko-KR"/>
        </w:rPr>
      </w:pPr>
      <w:r w:rsidRPr="00165A2A">
        <w:rPr>
          <w:rFonts w:ascii="Courier New" w:eastAsia="SimSun" w:hAnsi="Courier New" w:cs="Times New Roman"/>
          <w:noProof/>
          <w:snapToGrid w:val="0"/>
          <w:sz w:val="16"/>
          <w:szCs w:val="20"/>
          <w:lang w:val="it-IT" w:eastAsia="zh-CN"/>
        </w:rPr>
        <w:t>id-IABNodeIndication</w:t>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r>
      <w:r w:rsidRPr="00165A2A">
        <w:rPr>
          <w:rFonts w:ascii="Courier New" w:eastAsia="SimSun" w:hAnsi="Courier New" w:cs="Times New Roman"/>
          <w:noProof/>
          <w:snapToGrid w:val="0"/>
          <w:sz w:val="16"/>
          <w:szCs w:val="20"/>
          <w:lang w:val="it-IT" w:eastAsia="zh-CN"/>
        </w:rPr>
        <w:tab/>
        <w:t>ProtocolIE-ID ::= 206</w:t>
      </w:r>
    </w:p>
    <w:p w14:paraId="1E2D9D7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E17FE0">
        <w:rPr>
          <w:rFonts w:ascii="Courier New" w:eastAsia="SimSun" w:hAnsi="Courier New" w:cs="Times New Roman"/>
          <w:noProof/>
          <w:snapToGrid w:val="0"/>
          <w:sz w:val="16"/>
          <w:szCs w:val="20"/>
          <w:lang w:val="it-IT"/>
        </w:rPr>
        <w:t>id-Redundant-UL-NG-U-TNLatUPF</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z w:val="16"/>
          <w:szCs w:val="20"/>
          <w:lang w:val="it-IT"/>
        </w:rPr>
        <w:t>ProtocolIE-ID ::= 207</w:t>
      </w:r>
    </w:p>
    <w:p w14:paraId="56FE788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E17FE0">
        <w:rPr>
          <w:rFonts w:ascii="Courier New" w:eastAsia="SimSun" w:hAnsi="Courier New" w:cs="Times New Roman"/>
          <w:noProof/>
          <w:snapToGrid w:val="0"/>
          <w:sz w:val="16"/>
          <w:szCs w:val="20"/>
          <w:lang w:val="it-IT"/>
        </w:rPr>
        <w:t>id-CNPacketDelayBudgetDownlink</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z w:val="16"/>
          <w:szCs w:val="20"/>
          <w:lang w:val="it-IT"/>
        </w:rPr>
        <w:t>ProtocolIE-ID ::= 208</w:t>
      </w:r>
    </w:p>
    <w:p w14:paraId="7B62C9E0"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it-IT"/>
        </w:rPr>
      </w:pPr>
      <w:r w:rsidRPr="00165A2A">
        <w:rPr>
          <w:rFonts w:ascii="Courier New" w:eastAsia="SimSun" w:hAnsi="Courier New" w:cs="Times New Roman"/>
          <w:noProof/>
          <w:snapToGrid w:val="0"/>
          <w:sz w:val="16"/>
          <w:szCs w:val="20"/>
          <w:lang w:val="it-IT"/>
        </w:rPr>
        <w:t>id-CNPacketDelayBudgetUplink</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z w:val="16"/>
          <w:szCs w:val="20"/>
          <w:lang w:val="it-IT"/>
        </w:rPr>
        <w:t>ProtocolIE-ID ::= 209</w:t>
      </w:r>
    </w:p>
    <w:p w14:paraId="17E799B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id-Additional-Redundant-UL-NG-U-TNLatUPF-List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210</w:t>
      </w:r>
    </w:p>
    <w:p w14:paraId="2B01381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id-RedundantCommonNetworkInstance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211</w:t>
      </w:r>
    </w:p>
    <w:p w14:paraId="68D14A5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id-TSCTrafficCharacteristics</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212</w:t>
      </w:r>
    </w:p>
    <w:p w14:paraId="401E5EE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id-RedundantQoSFlowIndicator</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213</w:t>
      </w:r>
    </w:p>
    <w:p w14:paraId="682B6F3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id-Redundant</w:t>
      </w:r>
      <w:r w:rsidRPr="00E17FE0">
        <w:rPr>
          <w:rFonts w:ascii="Courier New" w:eastAsia="SimSun" w:hAnsi="Courier New" w:cs="Times New Roman"/>
          <w:noProof/>
          <w:snapToGrid w:val="0"/>
          <w:sz w:val="16"/>
          <w:szCs w:val="20"/>
          <w:lang w:val="en-GB" w:eastAsia="zh-CN"/>
        </w:rPr>
        <w:t>-DL-NG-U-TNLatNG-RAN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214</w:t>
      </w:r>
    </w:p>
    <w:p w14:paraId="6556DD7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id-ExtendedPacketDelayBudget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215</w:t>
      </w:r>
    </w:p>
    <w:p w14:paraId="507AC61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id-Additional-PDCP-Duplication-TNL-List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z w:val="16"/>
          <w:szCs w:val="20"/>
          <w:lang w:val="en-GB"/>
        </w:rPr>
        <w:t>ProtocolIE-ID ::= 216</w:t>
      </w:r>
    </w:p>
    <w:p w14:paraId="110E5279"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id-RedundantPDUSessionInformation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217</w:t>
      </w:r>
    </w:p>
    <w:p w14:paraId="6D7EB7E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id-UsedRSNInformation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218</w:t>
      </w:r>
    </w:p>
    <w:p w14:paraId="31632CB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id-RLCDuplicationInformation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219</w:t>
      </w:r>
    </w:p>
    <w:p w14:paraId="44B6F059"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eastAsia="zh-CN"/>
        </w:rPr>
      </w:pPr>
      <w:r w:rsidRPr="00165A2A">
        <w:rPr>
          <w:rFonts w:ascii="Courier New" w:eastAsia="SimSun" w:hAnsi="Courier New" w:cs="Times New Roman"/>
          <w:snapToGrid w:val="0"/>
          <w:sz w:val="16"/>
          <w:szCs w:val="20"/>
          <w:lang w:val="it-IT" w:eastAsia="zh-CN"/>
        </w:rPr>
        <w:t>id-NPN-Broadcast-Information</w:t>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snapToGrid w:val="0"/>
          <w:sz w:val="16"/>
          <w:szCs w:val="20"/>
          <w:lang w:val="it-IT" w:eastAsia="zh-CN"/>
        </w:rPr>
        <w:tab/>
      </w:r>
      <w:r w:rsidRPr="00165A2A">
        <w:rPr>
          <w:rFonts w:ascii="Courier New" w:eastAsia="SimSun" w:hAnsi="Courier New" w:cs="Times New Roman"/>
          <w:noProof/>
          <w:snapToGrid w:val="0"/>
          <w:sz w:val="16"/>
          <w:szCs w:val="20"/>
          <w:lang w:val="it-IT"/>
        </w:rPr>
        <w:t>ProtocolIE-ID ::= 220</w:t>
      </w:r>
    </w:p>
    <w:p w14:paraId="392F62F2"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165A2A">
        <w:rPr>
          <w:rFonts w:ascii="Courier New" w:eastAsia="SimSun" w:hAnsi="Courier New" w:cs="Times New Roman"/>
          <w:noProof/>
          <w:snapToGrid w:val="0"/>
          <w:sz w:val="16"/>
          <w:szCs w:val="20"/>
          <w:lang w:val="it-IT"/>
        </w:rPr>
        <w:t>id-NPNPagingAssistanceInformation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221</w:t>
      </w:r>
    </w:p>
    <w:p w14:paraId="69F3A4DE"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eastAsia="zh-CN"/>
        </w:rPr>
      </w:pPr>
      <w:r w:rsidRPr="00165A2A">
        <w:rPr>
          <w:rFonts w:ascii="Courier New" w:eastAsia="SimSun" w:hAnsi="Courier New" w:cs="Times New Roman"/>
          <w:noProof/>
          <w:snapToGrid w:val="0"/>
          <w:sz w:val="16"/>
          <w:szCs w:val="20"/>
          <w:lang w:val="it-IT"/>
        </w:rPr>
        <w:t>id-NPNMobilityInformation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222</w:t>
      </w:r>
    </w:p>
    <w:p w14:paraId="4308D960"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165A2A">
        <w:rPr>
          <w:rFonts w:ascii="Courier New" w:eastAsia="SimSun" w:hAnsi="Courier New" w:cs="Times New Roman"/>
          <w:snapToGrid w:val="0"/>
          <w:sz w:val="16"/>
          <w:szCs w:val="20"/>
          <w:lang w:val="it-IT"/>
        </w:rPr>
        <w:t>id-NPN-Support</w:t>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noProof/>
          <w:snapToGrid w:val="0"/>
          <w:sz w:val="16"/>
          <w:szCs w:val="20"/>
          <w:lang w:val="it-IT"/>
        </w:rPr>
        <w:t>ProtocolIE-ID ::= 223</w:t>
      </w:r>
    </w:p>
    <w:p w14:paraId="458813F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snapToGrid w:val="0"/>
          <w:sz w:val="16"/>
          <w:szCs w:val="20"/>
          <w:lang w:val="it-IT"/>
        </w:rPr>
        <w:t>id-MDT-Configuration</w:t>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snapToGrid w:val="0"/>
          <w:sz w:val="16"/>
          <w:szCs w:val="20"/>
          <w:lang w:val="it-IT"/>
        </w:rPr>
        <w:tab/>
      </w:r>
      <w:r w:rsidRPr="00E17FE0">
        <w:rPr>
          <w:rFonts w:ascii="Courier New" w:eastAsia="SimSun" w:hAnsi="Courier New" w:cs="Times New Roman"/>
          <w:noProof/>
          <w:snapToGrid w:val="0"/>
          <w:sz w:val="16"/>
          <w:szCs w:val="20"/>
          <w:lang w:val="it-IT"/>
        </w:rPr>
        <w:t>ProtocolIE-ID ::= 224</w:t>
      </w:r>
    </w:p>
    <w:p w14:paraId="1072A74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napToGrid w:val="0"/>
          <w:sz w:val="16"/>
          <w:szCs w:val="20"/>
          <w:lang w:val="it-IT"/>
        </w:rPr>
        <w:t>id-MDTPLMNList</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225</w:t>
      </w:r>
    </w:p>
    <w:p w14:paraId="1987F94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napToGrid w:val="0"/>
          <w:sz w:val="16"/>
          <w:szCs w:val="20"/>
          <w:lang w:val="it-IT"/>
        </w:rPr>
        <w:t>id-TraceCollectionEntityURI</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226</w:t>
      </w:r>
    </w:p>
    <w:p w14:paraId="1072F24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napToGrid w:val="0"/>
          <w:sz w:val="16"/>
          <w:szCs w:val="20"/>
          <w:lang w:val="it-IT"/>
        </w:rPr>
        <w:t>id-UERadioCapabilityID</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227</w:t>
      </w:r>
    </w:p>
    <w:p w14:paraId="24C4A32C"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E17FE0">
        <w:rPr>
          <w:rFonts w:ascii="Courier New" w:eastAsia="SimSun" w:hAnsi="Courier New" w:cs="Times New Roman"/>
          <w:noProof/>
          <w:snapToGrid w:val="0"/>
          <w:sz w:val="16"/>
          <w:szCs w:val="20"/>
          <w:lang w:val="it-IT"/>
        </w:rPr>
        <w:t>id-CSI-RSTransmissionIndication</w:t>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r>
      <w:r w:rsidRPr="00E17FE0">
        <w:rPr>
          <w:rFonts w:ascii="Courier New" w:eastAsia="SimSun" w:hAnsi="Courier New" w:cs="Times New Roman"/>
          <w:noProof/>
          <w:snapToGrid w:val="0"/>
          <w:sz w:val="16"/>
          <w:szCs w:val="20"/>
          <w:lang w:val="it-IT"/>
        </w:rPr>
        <w:tab/>
        <w:t>ProtocolIE-ID ::= 228</w:t>
      </w:r>
    </w:p>
    <w:p w14:paraId="26B4969E"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E17FE0">
        <w:rPr>
          <w:rFonts w:ascii="Courier New" w:eastAsia="SimSun" w:hAnsi="Courier New" w:cs="Times New Roman"/>
          <w:noProof/>
          <w:sz w:val="16"/>
          <w:szCs w:val="20"/>
          <w:lang w:val="en-GB"/>
        </w:rPr>
        <w:t>id-</w:t>
      </w:r>
      <w:r w:rsidRPr="00E17FE0">
        <w:rPr>
          <w:rFonts w:ascii="Courier New" w:eastAsia="SimSun" w:hAnsi="Courier New" w:cs="Times New Roman"/>
          <w:noProof/>
          <w:snapToGrid w:val="0"/>
          <w:sz w:val="16"/>
          <w:szCs w:val="20"/>
          <w:lang w:val="en-GB" w:eastAsia="zh-CN"/>
        </w:rPr>
        <w:t>SNTriggered</w:t>
      </w:r>
      <w:r w:rsidRPr="00E17FE0">
        <w:rPr>
          <w:rFonts w:ascii="Courier New" w:eastAsia="SimSun" w:hAnsi="Courier New" w:cs="Times New Roman"/>
          <w:noProof/>
          <w:sz w:val="16"/>
          <w:szCs w:val="20"/>
          <w:lang w:val="en-GB" w:eastAsia="zh-CN"/>
        </w:rPr>
        <w:t xml:space="preserve">  </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 xml:space="preserve">ProtocolIE-ID ::= </w:t>
      </w:r>
      <w:r w:rsidRPr="00E17FE0">
        <w:rPr>
          <w:rFonts w:ascii="Courier New" w:eastAsia="SimSun" w:hAnsi="Courier New" w:cs="Times New Roman"/>
          <w:noProof/>
          <w:sz w:val="16"/>
          <w:szCs w:val="20"/>
          <w:lang w:val="en-GB" w:eastAsia="zh-CN"/>
        </w:rPr>
        <w:t>229</w:t>
      </w:r>
    </w:p>
    <w:p w14:paraId="7902F7B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E17FE0">
        <w:rPr>
          <w:rFonts w:ascii="Courier New" w:eastAsia="SimSun" w:hAnsi="Courier New" w:cs="Times New Roman"/>
          <w:snapToGrid w:val="0"/>
          <w:sz w:val="16"/>
          <w:szCs w:val="20"/>
          <w:lang w:val="en-GB" w:eastAsia="zh-CN"/>
        </w:rPr>
        <w:t>id-DLCarrierList</w:t>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snapToGrid w:val="0"/>
          <w:sz w:val="16"/>
          <w:szCs w:val="20"/>
          <w:lang w:val="en-GB" w:eastAsia="zh-CN"/>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230</w:t>
      </w:r>
    </w:p>
    <w:p w14:paraId="01E75E1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r w:rsidRPr="00E17FE0">
        <w:rPr>
          <w:rFonts w:ascii="Courier New" w:eastAsia="SimSun" w:hAnsi="Courier New" w:cs="Times New Roman"/>
          <w:noProof/>
          <w:snapToGrid w:val="0"/>
          <w:sz w:val="16"/>
          <w:szCs w:val="20"/>
          <w:lang w:val="en-GB"/>
        </w:rPr>
        <w:t>id-ExtendedTAISliceSupportList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231</w:t>
      </w:r>
    </w:p>
    <w:p w14:paraId="24123E9A"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id-cellAssistanceInfo-EUTRA</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232</w:t>
      </w:r>
    </w:p>
    <w:p w14:paraId="6AF85909"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it-IT"/>
        </w:rPr>
      </w:pPr>
      <w:r w:rsidRPr="00165A2A">
        <w:rPr>
          <w:rFonts w:ascii="Courier New" w:eastAsia="SimSun" w:hAnsi="Courier New" w:cs="Times New Roman"/>
          <w:noProof/>
          <w:snapToGrid w:val="0"/>
          <w:sz w:val="16"/>
          <w:szCs w:val="20"/>
          <w:lang w:val="it-IT"/>
        </w:rPr>
        <w:t>id-ConfiguredTACIndication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snapToGrid w:val="0"/>
          <w:sz w:val="16"/>
          <w:szCs w:val="20"/>
          <w:lang w:val="it-IT"/>
        </w:rPr>
        <w:t>ProtocolIE-ID ::= 233</w:t>
      </w:r>
    </w:p>
    <w:p w14:paraId="547C9CDD"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165A2A">
        <w:rPr>
          <w:rFonts w:ascii="Courier New" w:eastAsia="SimSun" w:hAnsi="Courier New" w:cs="Times New Roman"/>
          <w:noProof/>
          <w:snapToGrid w:val="0"/>
          <w:sz w:val="16"/>
          <w:szCs w:val="20"/>
          <w:lang w:val="it-IT"/>
        </w:rPr>
        <w:t>id-</w:t>
      </w:r>
      <w:r w:rsidRPr="00165A2A">
        <w:rPr>
          <w:rFonts w:ascii="Courier New" w:eastAsia="SimSun" w:hAnsi="Courier New" w:cs="Times New Roman"/>
          <w:snapToGrid w:val="0"/>
          <w:sz w:val="16"/>
          <w:szCs w:val="20"/>
          <w:lang w:val="it-IT"/>
        </w:rPr>
        <w:t>secondary-SN-UL-PDCP-UP-TNLInfo</w:t>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snapToGrid w:val="0"/>
          <w:sz w:val="16"/>
          <w:szCs w:val="20"/>
          <w:lang w:val="it-IT"/>
        </w:rPr>
        <w:tab/>
      </w:r>
      <w:r w:rsidRPr="00165A2A">
        <w:rPr>
          <w:rFonts w:ascii="Courier New" w:eastAsia="SimSun" w:hAnsi="Courier New" w:cs="Times New Roman"/>
          <w:noProof/>
          <w:snapToGrid w:val="0"/>
          <w:sz w:val="16"/>
          <w:szCs w:val="20"/>
          <w:lang w:val="it-IT"/>
        </w:rPr>
        <w:t>ProtocolIE-ID ::= 234</w:t>
      </w:r>
    </w:p>
    <w:p w14:paraId="4B9AA805"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z w:val="16"/>
          <w:szCs w:val="20"/>
          <w:lang w:val="it-IT"/>
        </w:rPr>
        <w:t>id-</w:t>
      </w:r>
      <w:r w:rsidRPr="00165A2A">
        <w:rPr>
          <w:rFonts w:ascii="Courier New" w:eastAsia="SimSun" w:hAnsi="Courier New" w:cs="Times New Roman"/>
          <w:noProof/>
          <w:snapToGrid w:val="0"/>
          <w:sz w:val="16"/>
          <w:szCs w:val="20"/>
          <w:lang w:val="it-IT"/>
        </w:rPr>
        <w:t>pdcpDuplicationConfiguration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235</w:t>
      </w:r>
    </w:p>
    <w:p w14:paraId="072CAA93"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id-duplicationActivation</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236</w:t>
      </w:r>
    </w:p>
    <w:p w14:paraId="57988C50"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DengXian" w:hAnsi="Courier New" w:cs="Courier New"/>
          <w:noProof/>
          <w:snapToGrid w:val="0"/>
          <w:sz w:val="16"/>
          <w:szCs w:val="20"/>
          <w:lang w:val="it-IT" w:eastAsia="zh-CN"/>
        </w:rPr>
        <w:t>id-NPRACHConfiguration</w:t>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DengXian" w:hAnsi="Courier New" w:cs="Courier New"/>
          <w:noProof/>
          <w:snapToGrid w:val="0"/>
          <w:sz w:val="16"/>
          <w:szCs w:val="20"/>
          <w:lang w:val="it-IT" w:eastAsia="zh-CN"/>
        </w:rPr>
        <w:tab/>
      </w:r>
      <w:r w:rsidRPr="00165A2A">
        <w:rPr>
          <w:rFonts w:ascii="Courier New" w:eastAsia="SimSun" w:hAnsi="Courier New" w:cs="Times New Roman"/>
          <w:noProof/>
          <w:snapToGrid w:val="0"/>
          <w:sz w:val="16"/>
          <w:szCs w:val="20"/>
          <w:lang w:val="it-IT"/>
        </w:rPr>
        <w:t>ProtocolIE-ID ::= 237</w:t>
      </w:r>
    </w:p>
    <w:p w14:paraId="124BBAC6"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eastAsia="ko-KR"/>
        </w:rPr>
      </w:pPr>
      <w:r w:rsidRPr="00165A2A">
        <w:rPr>
          <w:rFonts w:ascii="Courier New" w:eastAsia="SimSun" w:hAnsi="Courier New" w:cs="Times New Roman"/>
          <w:noProof/>
          <w:snapToGrid w:val="0"/>
          <w:sz w:val="16"/>
          <w:szCs w:val="20"/>
          <w:lang w:val="it-IT"/>
        </w:rPr>
        <w:t>id-QosMonitoringReportingFrequency</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238</w:t>
      </w:r>
    </w:p>
    <w:p w14:paraId="7E48EC02"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it-IT"/>
        </w:rPr>
      </w:pPr>
      <w:r w:rsidRPr="00165A2A">
        <w:rPr>
          <w:rFonts w:ascii="Courier New" w:eastAsia="SimSun" w:hAnsi="Courier New" w:cs="Times New Roman"/>
          <w:noProof/>
          <w:snapToGrid w:val="0"/>
          <w:sz w:val="16"/>
          <w:szCs w:val="20"/>
          <w:lang w:val="it-IT"/>
        </w:rPr>
        <w:t>id-QoSFlowsMappedtoDRB-SetupResponse-MNterminated</w:t>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r>
      <w:r w:rsidRPr="00165A2A">
        <w:rPr>
          <w:rFonts w:ascii="Courier New" w:eastAsia="SimSun" w:hAnsi="Courier New" w:cs="Times New Roman"/>
          <w:noProof/>
          <w:snapToGrid w:val="0"/>
          <w:sz w:val="16"/>
          <w:szCs w:val="20"/>
          <w:lang w:val="it-IT"/>
        </w:rPr>
        <w:tab/>
        <w:t>ProtocolIE-ID ::= 239</w:t>
      </w:r>
    </w:p>
    <w:p w14:paraId="4E92FDC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id-DL-scheduling-PDCCH-CCE-usage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240</w:t>
      </w:r>
    </w:p>
    <w:p w14:paraId="781E178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id-UL-scheduling-PDCCH-CCE-usage</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241</w:t>
      </w:r>
    </w:p>
    <w:p w14:paraId="357A63C6"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E17FE0">
        <w:rPr>
          <w:rFonts w:ascii="Courier New" w:eastAsia="SimSun" w:hAnsi="Courier New" w:cs="Times New Roman"/>
          <w:noProof/>
          <w:snapToGrid w:val="0"/>
          <w:sz w:val="16"/>
          <w:szCs w:val="20"/>
          <w:lang w:val="en-GB"/>
        </w:rPr>
        <w:t>id-SFN-Offset</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242</w:t>
      </w:r>
    </w:p>
    <w:p w14:paraId="33527DF8"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r w:rsidRPr="00165A2A">
        <w:rPr>
          <w:rFonts w:ascii="Courier New" w:eastAsia="SimSun" w:hAnsi="Courier New" w:cs="Times New Roman"/>
          <w:noProof/>
          <w:snapToGrid w:val="0"/>
          <w:sz w:val="16"/>
          <w:szCs w:val="20"/>
          <w:lang w:val="en-GB" w:eastAsia="zh-CN"/>
        </w:rPr>
        <w:t>id-QoSMonitoringDisabled</w:t>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t>ProtocolIE-ID ::= 243</w:t>
      </w:r>
    </w:p>
    <w:p w14:paraId="7EB7612A"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r w:rsidRPr="00E17FE0">
        <w:rPr>
          <w:rFonts w:ascii="Courier New" w:eastAsia="SimSun" w:hAnsi="Courier New" w:cs="Times New Roman"/>
          <w:noProof/>
          <w:snapToGrid w:val="0"/>
          <w:sz w:val="16"/>
          <w:szCs w:val="20"/>
          <w:lang w:val="en-GB"/>
        </w:rPr>
        <w:t>id-</w:t>
      </w:r>
      <w:r w:rsidRPr="00165A2A">
        <w:rPr>
          <w:rFonts w:ascii="Courier New" w:eastAsia="SimSun" w:hAnsi="Courier New" w:cs="Times New Roman"/>
          <w:noProof/>
          <w:snapToGrid w:val="0"/>
          <w:sz w:val="16"/>
          <w:szCs w:val="20"/>
          <w:lang w:val="en-GB" w:eastAsia="zh-CN"/>
        </w:rPr>
        <w:t>ExtendedUEIdentityIndexValue</w:t>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E17FE0">
        <w:rPr>
          <w:rFonts w:ascii="Courier New" w:eastAsia="SimSun" w:hAnsi="Courier New" w:cs="Times New Roman"/>
          <w:noProof/>
          <w:snapToGrid w:val="0"/>
          <w:sz w:val="16"/>
          <w:szCs w:val="20"/>
          <w:lang w:val="en-GB"/>
        </w:rPr>
        <w:t>ProtocolIE-ID ::= 2</w:t>
      </w:r>
      <w:r w:rsidRPr="00165A2A">
        <w:rPr>
          <w:rFonts w:ascii="Courier New" w:eastAsia="SimSun" w:hAnsi="Courier New" w:cs="Times New Roman"/>
          <w:noProof/>
          <w:snapToGrid w:val="0"/>
          <w:sz w:val="16"/>
          <w:szCs w:val="20"/>
          <w:lang w:val="en-GB"/>
        </w:rPr>
        <w:t>44</w:t>
      </w:r>
    </w:p>
    <w:p w14:paraId="5C1792C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w:t>
      </w:r>
      <w:r w:rsidRPr="00165A2A">
        <w:rPr>
          <w:rFonts w:ascii="Courier New" w:eastAsia="SimSun" w:hAnsi="Courier New" w:cs="Times New Roman"/>
          <w:noProof/>
          <w:snapToGrid w:val="0"/>
          <w:sz w:val="16"/>
          <w:szCs w:val="20"/>
          <w:lang w:val="en-GB" w:eastAsia="zh-CN"/>
        </w:rPr>
        <w:t>PagingeDRXInformation</w:t>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165A2A">
        <w:rPr>
          <w:rFonts w:ascii="Courier New" w:eastAsia="SimSun" w:hAnsi="Courier New" w:cs="Times New Roman"/>
          <w:noProof/>
          <w:sz w:val="16"/>
          <w:szCs w:val="20"/>
          <w:lang w:val="en-GB" w:eastAsia="zh-CN"/>
        </w:rPr>
        <w:tab/>
      </w:r>
      <w:r w:rsidRPr="00E17FE0">
        <w:rPr>
          <w:rFonts w:ascii="Courier New" w:eastAsia="SimSun" w:hAnsi="Courier New" w:cs="Times New Roman"/>
          <w:noProof/>
          <w:snapToGrid w:val="0"/>
          <w:sz w:val="16"/>
          <w:szCs w:val="20"/>
          <w:lang w:val="en-GB"/>
        </w:rPr>
        <w:t>ProtocolIE-ID ::= 245</w:t>
      </w:r>
    </w:p>
    <w:p w14:paraId="0F6796C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id-CHO-MRDC-EarlyDataForwarding</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246</w:t>
      </w:r>
    </w:p>
    <w:p w14:paraId="140FC44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65A2A">
        <w:rPr>
          <w:rFonts w:ascii="Courier New" w:eastAsia="SimSun" w:hAnsi="Courier New" w:cs="Times New Roman"/>
          <w:noProof/>
          <w:snapToGrid w:val="0"/>
          <w:sz w:val="16"/>
          <w:szCs w:val="20"/>
          <w:lang w:val="en-GB"/>
        </w:rPr>
        <w:t>id-SCGIndicator</w:t>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r>
      <w:r w:rsidRPr="00165A2A">
        <w:rPr>
          <w:rFonts w:ascii="Courier New" w:eastAsia="SimSun" w:hAnsi="Courier New" w:cs="Times New Roman"/>
          <w:noProof/>
          <w:snapToGrid w:val="0"/>
          <w:sz w:val="16"/>
          <w:szCs w:val="20"/>
          <w:lang w:val="en-GB"/>
        </w:rPr>
        <w:tab/>
        <w:t>ProtocolIE-ID ::= 247</w:t>
      </w:r>
    </w:p>
    <w:p w14:paraId="3BEABBC7"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r w:rsidRPr="00E17FE0">
        <w:rPr>
          <w:rFonts w:ascii="Courier New" w:eastAsia="SimSun" w:hAnsi="Courier New" w:cs="Times New Roman"/>
          <w:noProof/>
          <w:snapToGrid w:val="0"/>
          <w:sz w:val="16"/>
          <w:szCs w:val="20"/>
          <w:lang w:val="en-GB"/>
        </w:rPr>
        <w:t>id-UESpecificDRX</w:t>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165A2A">
        <w:rPr>
          <w:rFonts w:ascii="Courier New" w:eastAsia="SimSun" w:hAnsi="Courier New" w:cs="Times New Roman"/>
          <w:noProof/>
          <w:snapToGrid w:val="0"/>
          <w:sz w:val="16"/>
          <w:szCs w:val="20"/>
          <w:lang w:val="en-GB" w:eastAsia="zh-CN"/>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ProtocolIE-ID ::= 24</w:t>
      </w:r>
      <w:r w:rsidRPr="00165A2A">
        <w:rPr>
          <w:rFonts w:ascii="Courier New" w:eastAsia="SimSun" w:hAnsi="Courier New" w:cs="Times New Roman"/>
          <w:noProof/>
          <w:snapToGrid w:val="0"/>
          <w:sz w:val="16"/>
          <w:szCs w:val="20"/>
          <w:lang w:val="en-GB" w:eastAsia="zh-CN"/>
        </w:rPr>
        <w:t>8</w:t>
      </w:r>
    </w:p>
    <w:p w14:paraId="37329A29"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r w:rsidRPr="00E17FE0">
        <w:rPr>
          <w:rFonts w:ascii="Courier New" w:eastAsia="SimSun" w:hAnsi="Courier New" w:cs="Times New Roman"/>
          <w:snapToGrid w:val="0"/>
          <w:sz w:val="16"/>
          <w:szCs w:val="20"/>
          <w:lang w:val="en-GB" w:eastAsia="zh-CN"/>
        </w:rPr>
        <w:t>id-PDUSession</w:t>
      </w:r>
      <w:r w:rsidRPr="00E17FE0">
        <w:rPr>
          <w:rFonts w:ascii="Courier New" w:eastAsia="SimSun" w:hAnsi="Courier New" w:cs="Times New Roman"/>
          <w:snapToGrid w:val="0"/>
          <w:sz w:val="16"/>
          <w:szCs w:val="20"/>
          <w:lang w:val="en-GB"/>
        </w:rPr>
        <w:t>ExpectedUEActivityBehaviour</w:t>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snapToGrid w:val="0"/>
          <w:sz w:val="16"/>
          <w:szCs w:val="20"/>
          <w:lang w:val="en-GB"/>
        </w:rPr>
        <w:tab/>
      </w:r>
      <w:r w:rsidRPr="00E17FE0">
        <w:rPr>
          <w:rFonts w:ascii="Courier New" w:eastAsia="SimSun" w:hAnsi="Courier New" w:cs="Times New Roman"/>
          <w:noProof/>
          <w:snapToGrid w:val="0"/>
          <w:sz w:val="16"/>
          <w:szCs w:val="20"/>
          <w:lang w:val="en-GB"/>
        </w:rPr>
        <w:t>ProtocolIE-ID ::= 249</w:t>
      </w:r>
    </w:p>
    <w:p w14:paraId="2B50DAB5"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noProof/>
          <w:snapToGrid w:val="0"/>
          <w:sz w:val="16"/>
          <w:szCs w:val="20"/>
          <w:lang w:val="en-GB" w:eastAsia="zh-CN"/>
        </w:rPr>
      </w:pPr>
      <w:r w:rsidRPr="00E17FE0">
        <w:rPr>
          <w:rFonts w:ascii="Courier New" w:eastAsia="SimSun" w:hAnsi="Courier New" w:cs="Times New Roman"/>
          <w:noProof/>
          <w:snapToGrid w:val="0"/>
          <w:sz w:val="16"/>
          <w:szCs w:val="20"/>
          <w:lang w:val="en-GB"/>
        </w:rPr>
        <w:t>id-QoS-Mapping-Information</w:t>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r>
      <w:r w:rsidRPr="00E17FE0">
        <w:rPr>
          <w:rFonts w:ascii="Courier New" w:eastAsia="SimSun" w:hAnsi="Courier New" w:cs="Times New Roman"/>
          <w:noProof/>
          <w:snapToGrid w:val="0"/>
          <w:sz w:val="16"/>
          <w:szCs w:val="20"/>
          <w:lang w:val="en-GB"/>
        </w:rPr>
        <w:tab/>
        <w:t xml:space="preserve">ProtocolIE-ID ::= </w:t>
      </w:r>
      <w:r w:rsidRPr="00E17FE0">
        <w:rPr>
          <w:rFonts w:ascii="Courier New" w:eastAsia="SimSun" w:hAnsi="Courier New" w:cs="Times New Roman"/>
          <w:noProof/>
          <w:snapToGrid w:val="0"/>
          <w:sz w:val="16"/>
          <w:szCs w:val="20"/>
          <w:lang w:val="en-GB" w:eastAsia="zh-CN"/>
        </w:rPr>
        <w:t>250</w:t>
      </w:r>
    </w:p>
    <w:p w14:paraId="57E313FD"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0" w:author="作者"/>
          <w:rFonts w:ascii="Courier New" w:eastAsia="SimSun" w:hAnsi="Courier New" w:cs="Times New Roman"/>
          <w:noProof/>
          <w:sz w:val="16"/>
          <w:szCs w:val="20"/>
          <w:lang w:val="en-GB"/>
        </w:rPr>
      </w:pPr>
      <w:ins w:id="331" w:author="作者">
        <w:r w:rsidRPr="00E17FE0">
          <w:rPr>
            <w:rFonts w:ascii="Courier New" w:eastAsia="SimSun" w:hAnsi="Courier New" w:cs="Times New Roman"/>
            <w:noProof/>
            <w:sz w:val="16"/>
            <w:szCs w:val="20"/>
            <w:lang w:val="en-GB"/>
          </w:rPr>
          <w:t>id-</w:t>
        </w:r>
        <w:bookmarkStart w:id="332" w:name="OLE_LINK34"/>
        <w:r w:rsidRPr="00E17FE0">
          <w:rPr>
            <w:rFonts w:ascii="Courier New" w:eastAsia="SimSun" w:hAnsi="Courier New" w:cs="Times New Roman"/>
            <w:noProof/>
            <w:sz w:val="16"/>
            <w:szCs w:val="20"/>
            <w:lang w:val="en-GB"/>
          </w:rPr>
          <w:t>ManagementBasedMDTPLMNList</w:t>
        </w:r>
        <w:bookmarkEnd w:id="332"/>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XXX</w:t>
        </w:r>
      </w:ins>
    </w:p>
    <w:p w14:paraId="3D82C0A1"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3" w:author="作者"/>
          <w:rFonts w:ascii="Courier New" w:eastAsia="SimSun" w:hAnsi="Courier New" w:cs="Times New Roman"/>
          <w:noProof/>
          <w:sz w:val="16"/>
          <w:szCs w:val="20"/>
          <w:lang w:val="en-GB"/>
        </w:rPr>
      </w:pPr>
      <w:ins w:id="334" w:author="作者">
        <w:r w:rsidRPr="00E17FE0">
          <w:rPr>
            <w:rFonts w:ascii="Courier New" w:eastAsia="SimSun" w:hAnsi="Courier New" w:cs="Times New Roman"/>
            <w:noProof/>
            <w:sz w:val="16"/>
            <w:szCs w:val="20"/>
            <w:lang w:val="en-GB"/>
          </w:rPr>
          <w:t>id-PrivacyIndicator</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XXX</w:t>
        </w:r>
      </w:ins>
    </w:p>
    <w:p w14:paraId="5C24B3A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ins w:id="335" w:author="作者">
        <w:r w:rsidRPr="00E17FE0">
          <w:rPr>
            <w:rFonts w:ascii="Courier New" w:eastAsia="SimSun" w:hAnsi="Courier New" w:cs="Times New Roman"/>
            <w:noProof/>
            <w:sz w:val="16"/>
            <w:szCs w:val="20"/>
            <w:lang w:val="en-GB"/>
          </w:rPr>
          <w:t>id-TraceCollectionEntityIPAddress</w:t>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r>
        <w:r w:rsidRPr="00E17FE0">
          <w:rPr>
            <w:rFonts w:ascii="Courier New" w:eastAsia="SimSun" w:hAnsi="Courier New" w:cs="Times New Roman"/>
            <w:noProof/>
            <w:sz w:val="16"/>
            <w:szCs w:val="20"/>
            <w:lang w:val="en-GB"/>
          </w:rPr>
          <w:tab/>
          <w:t>ProtocolIE-ID ::= XXX</w:t>
        </w:r>
      </w:ins>
    </w:p>
    <w:p w14:paraId="070D25B4"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6" w:author="作者"/>
          <w:rFonts w:ascii="Courier New" w:eastAsia="SimSun" w:hAnsi="Courier New" w:cs="Times New Roman"/>
          <w:snapToGrid w:val="0"/>
          <w:sz w:val="16"/>
          <w:szCs w:val="20"/>
          <w:lang w:val="en-GB" w:eastAsia="zh-CN"/>
        </w:rPr>
      </w:pPr>
      <w:ins w:id="337" w:author="作者">
        <w:r w:rsidRPr="00E17FE0">
          <w:rPr>
            <w:rFonts w:ascii="Courier New" w:eastAsia="Times New Roman" w:hAnsi="Courier New" w:cs="Times New Roman"/>
            <w:snapToGrid w:val="0"/>
            <w:sz w:val="16"/>
            <w:szCs w:val="20"/>
            <w:lang w:val="en-GB" w:eastAsia="en-GB"/>
          </w:rPr>
          <w:t>id-M4ReportAmount</w:t>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t>ProtocolIE-ID ::= xx</w:t>
        </w:r>
        <w:r w:rsidRPr="00165A2A">
          <w:rPr>
            <w:rFonts w:ascii="Courier New" w:eastAsia="SimSun" w:hAnsi="Courier New" w:cs="Times New Roman"/>
            <w:snapToGrid w:val="0"/>
            <w:sz w:val="16"/>
            <w:szCs w:val="20"/>
            <w:lang w:val="en-GB" w:eastAsia="zh-CN"/>
          </w:rPr>
          <w:t>1</w:t>
        </w:r>
      </w:ins>
    </w:p>
    <w:p w14:paraId="1E6C0C8F" w14:textId="77777777"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8" w:author="作者"/>
          <w:rFonts w:ascii="Courier New" w:eastAsia="SimSun" w:hAnsi="Courier New" w:cs="Times New Roman"/>
          <w:snapToGrid w:val="0"/>
          <w:sz w:val="16"/>
          <w:szCs w:val="20"/>
          <w:lang w:val="en-GB" w:eastAsia="zh-CN"/>
        </w:rPr>
      </w:pPr>
      <w:ins w:id="339" w:author="作者">
        <w:r w:rsidRPr="00E17FE0">
          <w:rPr>
            <w:rFonts w:ascii="Courier New" w:eastAsia="Times New Roman" w:hAnsi="Courier New" w:cs="Times New Roman"/>
            <w:snapToGrid w:val="0"/>
            <w:sz w:val="16"/>
            <w:szCs w:val="20"/>
            <w:lang w:val="en-GB" w:eastAsia="en-GB"/>
          </w:rPr>
          <w:t>id-M5ReportAmount</w:t>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t xml:space="preserve">ProtocolIE-ID ::= </w:t>
        </w:r>
        <w:r w:rsidRPr="00165A2A">
          <w:rPr>
            <w:rFonts w:ascii="Courier New" w:eastAsia="SimSun" w:hAnsi="Courier New" w:cs="Times New Roman"/>
            <w:snapToGrid w:val="0"/>
            <w:sz w:val="16"/>
            <w:szCs w:val="20"/>
            <w:lang w:val="en-GB" w:eastAsia="zh-CN"/>
          </w:rPr>
          <w:t>xx2</w:t>
        </w:r>
      </w:ins>
    </w:p>
    <w:p w14:paraId="322A9D3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0" w:author="作者"/>
          <w:rFonts w:ascii="Courier New" w:eastAsia="Times New Roman" w:hAnsi="Courier New" w:cs="Times New Roman"/>
          <w:snapToGrid w:val="0"/>
          <w:sz w:val="16"/>
          <w:szCs w:val="20"/>
          <w:lang w:val="en-GB" w:eastAsia="en-GB"/>
        </w:rPr>
      </w:pPr>
      <w:ins w:id="341" w:author="作者">
        <w:r w:rsidRPr="00E17FE0">
          <w:rPr>
            <w:rFonts w:ascii="Courier New" w:eastAsia="Times New Roman" w:hAnsi="Courier New" w:cs="Times New Roman"/>
            <w:snapToGrid w:val="0"/>
            <w:sz w:val="16"/>
            <w:szCs w:val="20"/>
            <w:lang w:val="en-GB" w:eastAsia="en-GB"/>
          </w:rPr>
          <w:t>id-M6ReportAmount</w:t>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r>
        <w:r w:rsidRPr="00E17FE0">
          <w:rPr>
            <w:rFonts w:ascii="Courier New" w:eastAsia="Times New Roman" w:hAnsi="Courier New" w:cs="Times New Roman"/>
            <w:snapToGrid w:val="0"/>
            <w:sz w:val="16"/>
            <w:szCs w:val="20"/>
            <w:lang w:val="en-GB" w:eastAsia="en-GB"/>
          </w:rPr>
          <w:tab/>
          <w:t>ProtocolIE-ID ::= xx</w:t>
        </w:r>
        <w:r w:rsidRPr="00165A2A">
          <w:rPr>
            <w:rFonts w:ascii="Courier New" w:eastAsia="SimSun" w:hAnsi="Courier New" w:cs="Times New Roman"/>
            <w:snapToGrid w:val="0"/>
            <w:sz w:val="16"/>
            <w:szCs w:val="20"/>
            <w:lang w:val="en-GB" w:eastAsia="zh-CN"/>
          </w:rPr>
          <w:t>3</w:t>
        </w:r>
        <w:r w:rsidRPr="00165A2A">
          <w:rPr>
            <w:rFonts w:ascii="Courier New" w:eastAsia="Times New Roman" w:hAnsi="Courier New" w:cs="Times New Roman"/>
            <w:snapToGrid w:val="0"/>
            <w:sz w:val="16"/>
            <w:szCs w:val="20"/>
            <w:lang w:val="en-GB" w:eastAsia="en-GB"/>
          </w:rPr>
          <w:t xml:space="preserve"> </w:t>
        </w:r>
      </w:ins>
    </w:p>
    <w:p w14:paraId="27DD5970" w14:textId="5680F5C4" w:rsidR="00E17FE0" w:rsidRPr="00165A2A"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2" w:author="Ericsson User" w:date="2022-01-03T16:58:00Z"/>
          <w:rFonts w:ascii="Courier New" w:eastAsia="SimSun" w:hAnsi="Courier New" w:cs="Times New Roman"/>
          <w:noProof/>
          <w:snapToGrid w:val="0"/>
          <w:sz w:val="16"/>
          <w:szCs w:val="20"/>
          <w:lang w:val="en-GB" w:eastAsia="zh-CN"/>
        </w:rPr>
      </w:pPr>
      <w:ins w:id="343" w:author="作者">
        <w:r w:rsidRPr="00E17FE0">
          <w:rPr>
            <w:rFonts w:ascii="Courier New" w:eastAsia="Times New Roman" w:hAnsi="Courier New" w:cs="Times New Roman"/>
            <w:noProof/>
            <w:snapToGrid w:val="0"/>
            <w:sz w:val="16"/>
            <w:szCs w:val="20"/>
            <w:lang w:val="en-GB" w:eastAsia="en-GB"/>
          </w:rPr>
          <w:t>id-M7ReportAmount</w:t>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r>
        <w:r w:rsidRPr="00E17FE0">
          <w:rPr>
            <w:rFonts w:ascii="Courier New" w:eastAsia="Times New Roman" w:hAnsi="Courier New" w:cs="Times New Roman"/>
            <w:noProof/>
            <w:snapToGrid w:val="0"/>
            <w:sz w:val="16"/>
            <w:szCs w:val="20"/>
            <w:lang w:val="en-GB" w:eastAsia="en-GB"/>
          </w:rPr>
          <w:tab/>
          <w:t>ProtocolIE-ID ::= xx</w:t>
        </w:r>
        <w:r w:rsidRPr="00165A2A">
          <w:rPr>
            <w:rFonts w:ascii="Courier New" w:eastAsia="SimSun" w:hAnsi="Courier New" w:cs="Times New Roman"/>
            <w:noProof/>
            <w:snapToGrid w:val="0"/>
            <w:sz w:val="16"/>
            <w:szCs w:val="20"/>
            <w:lang w:val="en-GB" w:eastAsia="zh-CN"/>
          </w:rPr>
          <w:t>4</w:t>
        </w:r>
      </w:ins>
    </w:p>
    <w:p w14:paraId="29896355" w14:textId="77777777" w:rsidR="004E7181" w:rsidRPr="00165A2A" w:rsidRDefault="004E7181" w:rsidP="004E7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4" w:author="Ericsson User" w:date="2022-01-03T16:58:00Z"/>
          <w:rFonts w:ascii="Courier New" w:eastAsia="SimSun" w:hAnsi="Courier New" w:cs="Times New Roman"/>
          <w:noProof/>
          <w:snapToGrid w:val="0"/>
          <w:sz w:val="16"/>
          <w:szCs w:val="20"/>
          <w:lang w:val="en-GB" w:eastAsia="ko-KR"/>
        </w:rPr>
      </w:pPr>
      <w:ins w:id="345" w:author="Ericsson User" w:date="2022-01-03T16:58:00Z">
        <w:r w:rsidRPr="002F7AF4">
          <w:rPr>
            <w:rFonts w:ascii="Courier New" w:eastAsia="SimSun" w:hAnsi="Courier New" w:cs="Times New Roman"/>
            <w:noProof/>
            <w:snapToGrid w:val="0"/>
            <w:sz w:val="16"/>
            <w:szCs w:val="20"/>
            <w:lang w:val="en-GB" w:eastAsia="zh-CN"/>
          </w:rPr>
          <w:t>id-NRDCReportInterest</w:t>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sidRPr="00EE5D1C">
          <w:rPr>
            <w:rFonts w:ascii="Courier New" w:eastAsia="SimSun" w:hAnsi="Courier New" w:cs="Times New Roman"/>
            <w:noProof/>
            <w:snapToGrid w:val="0"/>
            <w:sz w:val="16"/>
            <w:szCs w:val="20"/>
            <w:lang w:val="en-GB" w:eastAsia="zh-CN"/>
          </w:rPr>
          <w:t xml:space="preserve">ProtocolIE-ID ::= </w:t>
        </w:r>
        <w:r>
          <w:rPr>
            <w:rFonts w:ascii="Courier New" w:eastAsia="SimSun" w:hAnsi="Courier New" w:cs="Times New Roman"/>
            <w:noProof/>
            <w:snapToGrid w:val="0"/>
            <w:sz w:val="16"/>
            <w:szCs w:val="20"/>
            <w:lang w:val="en-GB" w:eastAsia="zh-CN"/>
          </w:rPr>
          <w:t>xxx</w:t>
        </w:r>
      </w:ins>
    </w:p>
    <w:p w14:paraId="2C613DB7" w14:textId="77777777" w:rsidR="004E7181" w:rsidRPr="00E17FE0" w:rsidRDefault="004E7181"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6" w:author="作者"/>
          <w:rFonts w:ascii="Courier New" w:eastAsia="SimSun" w:hAnsi="Courier New" w:cs="Times New Roman"/>
          <w:noProof/>
          <w:snapToGrid w:val="0"/>
          <w:sz w:val="16"/>
          <w:szCs w:val="20"/>
          <w:lang w:val="en-GB" w:eastAsia="zh-CN"/>
        </w:rPr>
      </w:pPr>
    </w:p>
    <w:p w14:paraId="71BCE218"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763AACB3"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ko-KR"/>
        </w:rPr>
      </w:pPr>
    </w:p>
    <w:p w14:paraId="44004424"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17FE0">
        <w:rPr>
          <w:rFonts w:ascii="Courier New" w:eastAsia="SimSun" w:hAnsi="Courier New" w:cs="Times New Roman"/>
          <w:noProof/>
          <w:snapToGrid w:val="0"/>
          <w:sz w:val="16"/>
          <w:szCs w:val="20"/>
          <w:lang w:val="en-GB"/>
        </w:rPr>
        <w:t>END</w:t>
      </w:r>
    </w:p>
    <w:p w14:paraId="5942EF52"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E17FE0">
        <w:rPr>
          <w:rFonts w:ascii="Courier New" w:eastAsia="SimSun" w:hAnsi="Courier New" w:cs="Times New Roman"/>
          <w:snapToGrid w:val="0"/>
          <w:sz w:val="16"/>
          <w:szCs w:val="20"/>
          <w:lang w:val="en-GB"/>
        </w:rPr>
        <w:t>-- ASN1STOP</w:t>
      </w:r>
    </w:p>
    <w:p w14:paraId="77E3F93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z w:val="16"/>
          <w:szCs w:val="20"/>
          <w:lang w:val="en-GB"/>
        </w:rPr>
      </w:pPr>
    </w:p>
    <w:bookmarkEnd w:id="315"/>
    <w:bookmarkEnd w:id="316"/>
    <w:bookmarkEnd w:id="317"/>
    <w:bookmarkEnd w:id="318"/>
    <w:bookmarkEnd w:id="319"/>
    <w:bookmarkEnd w:id="320"/>
    <w:bookmarkEnd w:id="321"/>
    <w:bookmarkEnd w:id="322"/>
    <w:bookmarkEnd w:id="323"/>
    <w:bookmarkEnd w:id="324"/>
    <w:bookmarkEnd w:id="325"/>
    <w:bookmarkEnd w:id="326"/>
    <w:bookmarkEnd w:id="327"/>
    <w:p w14:paraId="7E4FAB0B" w14:textId="2F7E594E" w:rsidR="00B31508" w:rsidRPr="0037554F" w:rsidRDefault="00B31508" w:rsidP="003B7F85">
      <w:pPr>
        <w:keepNext/>
        <w:keepLines/>
        <w:overflowPunct w:val="0"/>
        <w:autoSpaceDE w:val="0"/>
        <w:autoSpaceDN w:val="0"/>
        <w:adjustRightInd w:val="0"/>
        <w:spacing w:before="120" w:after="180" w:line="240" w:lineRule="auto"/>
        <w:textAlignment w:val="baseline"/>
        <w:outlineLvl w:val="2"/>
        <w:rPr>
          <w:rFonts w:ascii="Courier New" w:eastAsia="Times New Roman" w:hAnsi="Courier New" w:cs="Times New Roman"/>
          <w:snapToGrid w:val="0"/>
          <w:sz w:val="16"/>
          <w:szCs w:val="20"/>
          <w:lang w:val="en-GB" w:eastAsia="ko-KR"/>
        </w:rPr>
      </w:pPr>
    </w:p>
    <w:p w14:paraId="3A0A8374" w14:textId="6D4EACFF" w:rsidR="00B24584" w:rsidRPr="00BF09C3" w:rsidRDefault="00B24584" w:rsidP="00B24584">
      <w:pPr>
        <w:pStyle w:val="FirstChange"/>
      </w:pPr>
      <w:r w:rsidRPr="00BF09C3">
        <w:t>&lt;&lt;&lt;&lt;&lt;&lt;&lt;&lt;&lt;&lt;&lt;&lt;&lt;&lt;&lt;&lt;&lt;&lt;&lt;&lt; End of Changes &gt;&gt;&gt;&gt;&gt;&gt;&gt;&gt;&gt;&gt;&gt;&gt;&gt;&gt;&gt;&gt;&gt;&gt;&gt;&gt;</w:t>
      </w:r>
    </w:p>
    <w:p w14:paraId="0D477F6A" w14:textId="77777777" w:rsidR="00AA5F4E" w:rsidRPr="00AA5F4E" w:rsidRDefault="00AA5F4E" w:rsidP="00AA5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6FCCE71F" w14:textId="5AF0EA5A" w:rsidR="006C6584" w:rsidRPr="00BF09C3" w:rsidRDefault="006C6584" w:rsidP="006C6584">
      <w:pPr>
        <w:jc w:val="center"/>
        <w:rPr>
          <w:color w:val="FF0000"/>
          <w:lang w:val="en-GB"/>
        </w:rPr>
      </w:pPr>
    </w:p>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3E4559">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21A79" w14:textId="77777777" w:rsidR="005A65DF" w:rsidRDefault="005A65DF">
      <w:r>
        <w:separator/>
      </w:r>
    </w:p>
  </w:endnote>
  <w:endnote w:type="continuationSeparator" w:id="0">
    <w:p w14:paraId="134EC8FF" w14:textId="77777777" w:rsidR="005A65DF" w:rsidRDefault="005A65DF">
      <w:r>
        <w:continuationSeparator/>
      </w:r>
    </w:p>
  </w:endnote>
  <w:endnote w:type="continuationNotice" w:id="1">
    <w:p w14:paraId="18FCAF9C" w14:textId="77777777" w:rsidR="005A65DF" w:rsidRDefault="005A6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F6DE7" w14:textId="77777777" w:rsidR="005A65DF" w:rsidRDefault="005A65DF">
      <w:r>
        <w:separator/>
      </w:r>
    </w:p>
  </w:footnote>
  <w:footnote w:type="continuationSeparator" w:id="0">
    <w:p w14:paraId="72F6F5A0" w14:textId="77777777" w:rsidR="005A65DF" w:rsidRDefault="005A65DF">
      <w:r>
        <w:continuationSeparator/>
      </w:r>
    </w:p>
  </w:footnote>
  <w:footnote w:type="continuationNotice" w:id="1">
    <w:p w14:paraId="57712B91" w14:textId="77777777" w:rsidR="005A65DF" w:rsidRDefault="005A65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9F5C" w14:textId="77777777" w:rsidR="00DD7E3F" w:rsidRDefault="00DD7E3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0"/>
  </w:num>
  <w:num w:numId="2">
    <w:abstractNumId w:val="17"/>
  </w:num>
  <w:num w:numId="3">
    <w:abstractNumId w:val="2"/>
  </w:num>
  <w:num w:numId="4">
    <w:abstractNumId w:val="21"/>
  </w:num>
  <w:num w:numId="5">
    <w:abstractNumId w:val="22"/>
  </w:num>
  <w:num w:numId="6">
    <w:abstractNumId w:val="13"/>
  </w:num>
  <w:num w:numId="7">
    <w:abstractNumId w:val="14"/>
  </w:num>
  <w:num w:numId="8">
    <w:abstractNumId w:val="11"/>
  </w:num>
  <w:num w:numId="9">
    <w:abstractNumId w:val="23"/>
  </w:num>
  <w:num w:numId="10">
    <w:abstractNumId w:val="16"/>
  </w:num>
  <w:num w:numId="11">
    <w:abstractNumId w:val="18"/>
  </w:num>
  <w:num w:numId="12">
    <w:abstractNumId w:val="15"/>
  </w:num>
  <w:num w:numId="13">
    <w:abstractNumId w:val="21"/>
    <w:lvlOverride w:ilvl="0">
      <w:startOverride w:val="1"/>
    </w:lvlOverride>
  </w:num>
  <w:num w:numId="14">
    <w:abstractNumId w:val="17"/>
    <w:lvlOverride w:ilvl="0">
      <w:startOverride w:val="1"/>
    </w:lvlOverride>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
  </w:num>
  <w:num w:numId="24">
    <w:abstractNumId w:val="0"/>
  </w:num>
  <w:num w:numId="25">
    <w:abstractNumId w:val="24"/>
  </w:num>
  <w:num w:numId="26">
    <w:abstractNumId w:val="19"/>
  </w:num>
  <w:num w:numId="2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R3-216210">
    <w15:presenceInfo w15:providerId="None" w15:userId="R3-216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621F"/>
    <w:rsid w:val="000162EA"/>
    <w:rsid w:val="00020005"/>
    <w:rsid w:val="00020C7E"/>
    <w:rsid w:val="0002282D"/>
    <w:rsid w:val="0002308E"/>
    <w:rsid w:val="0002312D"/>
    <w:rsid w:val="00023AFC"/>
    <w:rsid w:val="000246F9"/>
    <w:rsid w:val="0002564D"/>
    <w:rsid w:val="00025ECA"/>
    <w:rsid w:val="00027DD9"/>
    <w:rsid w:val="00027FA0"/>
    <w:rsid w:val="00031815"/>
    <w:rsid w:val="000325B8"/>
    <w:rsid w:val="00032A35"/>
    <w:rsid w:val="00032E27"/>
    <w:rsid w:val="00034650"/>
    <w:rsid w:val="00034785"/>
    <w:rsid w:val="000349B8"/>
    <w:rsid w:val="000349D5"/>
    <w:rsid w:val="00034C15"/>
    <w:rsid w:val="00035B26"/>
    <w:rsid w:val="00035C47"/>
    <w:rsid w:val="00036BA1"/>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914"/>
    <w:rsid w:val="00052A07"/>
    <w:rsid w:val="00052B63"/>
    <w:rsid w:val="00052C6B"/>
    <w:rsid w:val="00052D0A"/>
    <w:rsid w:val="00053452"/>
    <w:rsid w:val="000534E3"/>
    <w:rsid w:val="00053E85"/>
    <w:rsid w:val="000541B9"/>
    <w:rsid w:val="000549AC"/>
    <w:rsid w:val="0005606A"/>
    <w:rsid w:val="0005651C"/>
    <w:rsid w:val="00056F3E"/>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E9"/>
    <w:rsid w:val="000B6372"/>
    <w:rsid w:val="000C02DD"/>
    <w:rsid w:val="000C0306"/>
    <w:rsid w:val="000C0642"/>
    <w:rsid w:val="000C0683"/>
    <w:rsid w:val="000C165A"/>
    <w:rsid w:val="000C18B5"/>
    <w:rsid w:val="000C1B36"/>
    <w:rsid w:val="000C1F1B"/>
    <w:rsid w:val="000C2B1F"/>
    <w:rsid w:val="000C2E19"/>
    <w:rsid w:val="000C339D"/>
    <w:rsid w:val="000C3720"/>
    <w:rsid w:val="000C45A2"/>
    <w:rsid w:val="000C4AFC"/>
    <w:rsid w:val="000C5FC2"/>
    <w:rsid w:val="000C65E3"/>
    <w:rsid w:val="000C67EA"/>
    <w:rsid w:val="000C7F66"/>
    <w:rsid w:val="000D087F"/>
    <w:rsid w:val="000D09E1"/>
    <w:rsid w:val="000D0C3B"/>
    <w:rsid w:val="000D0D07"/>
    <w:rsid w:val="000D2226"/>
    <w:rsid w:val="000D23CD"/>
    <w:rsid w:val="000D29F2"/>
    <w:rsid w:val="000D3D64"/>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E8A"/>
    <w:rsid w:val="00105EFA"/>
    <w:rsid w:val="00106111"/>
    <w:rsid w:val="001062FB"/>
    <w:rsid w:val="001063E6"/>
    <w:rsid w:val="001075C9"/>
    <w:rsid w:val="00107FA1"/>
    <w:rsid w:val="0011020C"/>
    <w:rsid w:val="001107A1"/>
    <w:rsid w:val="001127DC"/>
    <w:rsid w:val="00113B8E"/>
    <w:rsid w:val="00113CD7"/>
    <w:rsid w:val="00113CF4"/>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93D"/>
    <w:rsid w:val="00151AE5"/>
    <w:rsid w:val="00151E23"/>
    <w:rsid w:val="001526E0"/>
    <w:rsid w:val="00153273"/>
    <w:rsid w:val="00154FBE"/>
    <w:rsid w:val="001551B5"/>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502C"/>
    <w:rsid w:val="0017563D"/>
    <w:rsid w:val="001759CB"/>
    <w:rsid w:val="00175E5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694D"/>
    <w:rsid w:val="001970F7"/>
    <w:rsid w:val="00197830"/>
    <w:rsid w:val="00197DF9"/>
    <w:rsid w:val="00197E54"/>
    <w:rsid w:val="001A1014"/>
    <w:rsid w:val="001A1987"/>
    <w:rsid w:val="001A2564"/>
    <w:rsid w:val="001A2D8C"/>
    <w:rsid w:val="001A2E5D"/>
    <w:rsid w:val="001A35AD"/>
    <w:rsid w:val="001A4A2A"/>
    <w:rsid w:val="001A4A8C"/>
    <w:rsid w:val="001A5306"/>
    <w:rsid w:val="001A5EB3"/>
    <w:rsid w:val="001A6173"/>
    <w:rsid w:val="001A6CBA"/>
    <w:rsid w:val="001A6EF6"/>
    <w:rsid w:val="001A6F59"/>
    <w:rsid w:val="001A793A"/>
    <w:rsid w:val="001B0D97"/>
    <w:rsid w:val="001B21C8"/>
    <w:rsid w:val="001B2249"/>
    <w:rsid w:val="001B30E9"/>
    <w:rsid w:val="001B335F"/>
    <w:rsid w:val="001B36E0"/>
    <w:rsid w:val="001B453F"/>
    <w:rsid w:val="001B47E7"/>
    <w:rsid w:val="001B4D5E"/>
    <w:rsid w:val="001B5A5D"/>
    <w:rsid w:val="001B5E27"/>
    <w:rsid w:val="001B5E50"/>
    <w:rsid w:val="001B6D09"/>
    <w:rsid w:val="001C01DB"/>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33AF"/>
    <w:rsid w:val="001F3916"/>
    <w:rsid w:val="001F3CDC"/>
    <w:rsid w:val="001F3EA4"/>
    <w:rsid w:val="001F40B7"/>
    <w:rsid w:val="001F40D8"/>
    <w:rsid w:val="001F40E0"/>
    <w:rsid w:val="001F496A"/>
    <w:rsid w:val="001F4D42"/>
    <w:rsid w:val="001F54C5"/>
    <w:rsid w:val="001F662C"/>
    <w:rsid w:val="001F6BD5"/>
    <w:rsid w:val="001F7074"/>
    <w:rsid w:val="001F708E"/>
    <w:rsid w:val="0020000D"/>
    <w:rsid w:val="00200148"/>
    <w:rsid w:val="00200490"/>
    <w:rsid w:val="00201F3A"/>
    <w:rsid w:val="00203B54"/>
    <w:rsid w:val="00203E43"/>
    <w:rsid w:val="00203F9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7110"/>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A40"/>
    <w:rsid w:val="00246C9C"/>
    <w:rsid w:val="00247106"/>
    <w:rsid w:val="002500C8"/>
    <w:rsid w:val="00250407"/>
    <w:rsid w:val="00251539"/>
    <w:rsid w:val="00251624"/>
    <w:rsid w:val="0025177A"/>
    <w:rsid w:val="00255947"/>
    <w:rsid w:val="00257403"/>
    <w:rsid w:val="00257543"/>
    <w:rsid w:val="00257E5F"/>
    <w:rsid w:val="0026095F"/>
    <w:rsid w:val="00261259"/>
    <w:rsid w:val="00261294"/>
    <w:rsid w:val="002617E7"/>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B52"/>
    <w:rsid w:val="00284C46"/>
    <w:rsid w:val="00285E54"/>
    <w:rsid w:val="00286ACD"/>
    <w:rsid w:val="00286BA4"/>
    <w:rsid w:val="00287838"/>
    <w:rsid w:val="00287D74"/>
    <w:rsid w:val="002907B5"/>
    <w:rsid w:val="00290D49"/>
    <w:rsid w:val="002912C8"/>
    <w:rsid w:val="00291361"/>
    <w:rsid w:val="002921C6"/>
    <w:rsid w:val="00292EB7"/>
    <w:rsid w:val="00292F05"/>
    <w:rsid w:val="0029394A"/>
    <w:rsid w:val="0029534B"/>
    <w:rsid w:val="002957C6"/>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6BC"/>
    <w:rsid w:val="002B0C81"/>
    <w:rsid w:val="002B0CD8"/>
    <w:rsid w:val="002B125A"/>
    <w:rsid w:val="002B24D6"/>
    <w:rsid w:val="002B2976"/>
    <w:rsid w:val="002B2AC4"/>
    <w:rsid w:val="002B362D"/>
    <w:rsid w:val="002B3ACF"/>
    <w:rsid w:val="002B4FF5"/>
    <w:rsid w:val="002B533E"/>
    <w:rsid w:val="002B5F80"/>
    <w:rsid w:val="002B61A3"/>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34B3"/>
    <w:rsid w:val="002E3754"/>
    <w:rsid w:val="002E4161"/>
    <w:rsid w:val="002E46FE"/>
    <w:rsid w:val="002E4C52"/>
    <w:rsid w:val="002E639D"/>
    <w:rsid w:val="002E6409"/>
    <w:rsid w:val="002E6C3C"/>
    <w:rsid w:val="002E7CAE"/>
    <w:rsid w:val="002F172B"/>
    <w:rsid w:val="002F1D92"/>
    <w:rsid w:val="002F2771"/>
    <w:rsid w:val="002F293C"/>
    <w:rsid w:val="002F3127"/>
    <w:rsid w:val="002F37A9"/>
    <w:rsid w:val="002F3AEA"/>
    <w:rsid w:val="002F3BA7"/>
    <w:rsid w:val="002F410F"/>
    <w:rsid w:val="002F4BD7"/>
    <w:rsid w:val="002F5690"/>
    <w:rsid w:val="002F5D17"/>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870"/>
    <w:rsid w:val="00325A81"/>
    <w:rsid w:val="00325FE5"/>
    <w:rsid w:val="003273C4"/>
    <w:rsid w:val="00327BF6"/>
    <w:rsid w:val="00330669"/>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F7"/>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CD8"/>
    <w:rsid w:val="003741B1"/>
    <w:rsid w:val="003742AC"/>
    <w:rsid w:val="003747DE"/>
    <w:rsid w:val="0037554F"/>
    <w:rsid w:val="003759D0"/>
    <w:rsid w:val="00375BEF"/>
    <w:rsid w:val="00375DDE"/>
    <w:rsid w:val="00375F6F"/>
    <w:rsid w:val="00375FA7"/>
    <w:rsid w:val="00376479"/>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901C9"/>
    <w:rsid w:val="0039027A"/>
    <w:rsid w:val="00390FF5"/>
    <w:rsid w:val="00392F62"/>
    <w:rsid w:val="003935CF"/>
    <w:rsid w:val="003939FF"/>
    <w:rsid w:val="0039411B"/>
    <w:rsid w:val="0039557E"/>
    <w:rsid w:val="00395AA0"/>
    <w:rsid w:val="00395E34"/>
    <w:rsid w:val="00395E9E"/>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12B0"/>
    <w:rsid w:val="003E1514"/>
    <w:rsid w:val="003E15FA"/>
    <w:rsid w:val="003E1BEA"/>
    <w:rsid w:val="003E2024"/>
    <w:rsid w:val="003E2CC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CA7"/>
    <w:rsid w:val="00416CBB"/>
    <w:rsid w:val="00417548"/>
    <w:rsid w:val="00420123"/>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5701"/>
    <w:rsid w:val="004359DC"/>
    <w:rsid w:val="004362B0"/>
    <w:rsid w:val="0043701A"/>
    <w:rsid w:val="00437447"/>
    <w:rsid w:val="00441129"/>
    <w:rsid w:val="004418BD"/>
    <w:rsid w:val="00441A92"/>
    <w:rsid w:val="00441EA8"/>
    <w:rsid w:val="00441EF6"/>
    <w:rsid w:val="0044264D"/>
    <w:rsid w:val="00442B8A"/>
    <w:rsid w:val="00442DFE"/>
    <w:rsid w:val="004431DC"/>
    <w:rsid w:val="00443440"/>
    <w:rsid w:val="004434F9"/>
    <w:rsid w:val="00444C6C"/>
    <w:rsid w:val="00444F56"/>
    <w:rsid w:val="00445BA9"/>
    <w:rsid w:val="004460F0"/>
    <w:rsid w:val="004463FC"/>
    <w:rsid w:val="00446488"/>
    <w:rsid w:val="00450732"/>
    <w:rsid w:val="00450EB2"/>
    <w:rsid w:val="004510F2"/>
    <w:rsid w:val="004517AA"/>
    <w:rsid w:val="00452CAC"/>
    <w:rsid w:val="0045303F"/>
    <w:rsid w:val="00453351"/>
    <w:rsid w:val="0045365A"/>
    <w:rsid w:val="004538D2"/>
    <w:rsid w:val="00454651"/>
    <w:rsid w:val="0045494A"/>
    <w:rsid w:val="00454BF2"/>
    <w:rsid w:val="00454D52"/>
    <w:rsid w:val="004570F7"/>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6DC"/>
    <w:rsid w:val="004E6D03"/>
    <w:rsid w:val="004E6EFB"/>
    <w:rsid w:val="004E7181"/>
    <w:rsid w:val="004E72C2"/>
    <w:rsid w:val="004E76F4"/>
    <w:rsid w:val="004E79A8"/>
    <w:rsid w:val="004F0B4E"/>
    <w:rsid w:val="004F0B6C"/>
    <w:rsid w:val="004F1142"/>
    <w:rsid w:val="004F1734"/>
    <w:rsid w:val="004F1C0F"/>
    <w:rsid w:val="004F2078"/>
    <w:rsid w:val="004F2905"/>
    <w:rsid w:val="004F2B35"/>
    <w:rsid w:val="004F3B53"/>
    <w:rsid w:val="004F4DA3"/>
    <w:rsid w:val="004F573E"/>
    <w:rsid w:val="004F6F90"/>
    <w:rsid w:val="004F7295"/>
    <w:rsid w:val="004F72C5"/>
    <w:rsid w:val="00500152"/>
    <w:rsid w:val="0050017E"/>
    <w:rsid w:val="00500515"/>
    <w:rsid w:val="00500D63"/>
    <w:rsid w:val="0050198B"/>
    <w:rsid w:val="00501D90"/>
    <w:rsid w:val="005030C9"/>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7FB"/>
    <w:rsid w:val="00532C77"/>
    <w:rsid w:val="005330C6"/>
    <w:rsid w:val="00533BAB"/>
    <w:rsid w:val="00533EF5"/>
    <w:rsid w:val="00534B59"/>
    <w:rsid w:val="00535DA3"/>
    <w:rsid w:val="00536170"/>
    <w:rsid w:val="00536759"/>
    <w:rsid w:val="005374EB"/>
    <w:rsid w:val="00537AEC"/>
    <w:rsid w:val="00537C62"/>
    <w:rsid w:val="00540266"/>
    <w:rsid w:val="005404A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DE"/>
    <w:rsid w:val="00556121"/>
    <w:rsid w:val="00556D6E"/>
    <w:rsid w:val="00556E58"/>
    <w:rsid w:val="00557765"/>
    <w:rsid w:val="00557AB2"/>
    <w:rsid w:val="00560400"/>
    <w:rsid w:val="005605EC"/>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1A23"/>
    <w:rsid w:val="00592FB9"/>
    <w:rsid w:val="005935A4"/>
    <w:rsid w:val="005935B7"/>
    <w:rsid w:val="00593A9F"/>
    <w:rsid w:val="005948C2"/>
    <w:rsid w:val="00594DDC"/>
    <w:rsid w:val="0059546D"/>
    <w:rsid w:val="00595DCA"/>
    <w:rsid w:val="005969E5"/>
    <w:rsid w:val="0059779B"/>
    <w:rsid w:val="005A088B"/>
    <w:rsid w:val="005A0ECA"/>
    <w:rsid w:val="005A1518"/>
    <w:rsid w:val="005A152B"/>
    <w:rsid w:val="005A19B6"/>
    <w:rsid w:val="005A209A"/>
    <w:rsid w:val="005A2110"/>
    <w:rsid w:val="005A2336"/>
    <w:rsid w:val="005A29A5"/>
    <w:rsid w:val="005A342C"/>
    <w:rsid w:val="005A34CC"/>
    <w:rsid w:val="005A65DF"/>
    <w:rsid w:val="005A662D"/>
    <w:rsid w:val="005A69AC"/>
    <w:rsid w:val="005A69DA"/>
    <w:rsid w:val="005A7D81"/>
    <w:rsid w:val="005B027F"/>
    <w:rsid w:val="005B0DF1"/>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C6C"/>
    <w:rsid w:val="005D2AAC"/>
    <w:rsid w:val="005D3A1F"/>
    <w:rsid w:val="005D3E21"/>
    <w:rsid w:val="005D5284"/>
    <w:rsid w:val="005D69B1"/>
    <w:rsid w:val="005D709B"/>
    <w:rsid w:val="005D71F6"/>
    <w:rsid w:val="005D7821"/>
    <w:rsid w:val="005E055F"/>
    <w:rsid w:val="005E0B00"/>
    <w:rsid w:val="005E129E"/>
    <w:rsid w:val="005E14FF"/>
    <w:rsid w:val="005E1AB1"/>
    <w:rsid w:val="005E2760"/>
    <w:rsid w:val="005E2E63"/>
    <w:rsid w:val="005E3148"/>
    <w:rsid w:val="005E33B5"/>
    <w:rsid w:val="005E385F"/>
    <w:rsid w:val="005E3A67"/>
    <w:rsid w:val="005E3B65"/>
    <w:rsid w:val="005E417B"/>
    <w:rsid w:val="005E47D1"/>
    <w:rsid w:val="005E5B81"/>
    <w:rsid w:val="005E5D8F"/>
    <w:rsid w:val="005E5DB5"/>
    <w:rsid w:val="005E6201"/>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283C"/>
    <w:rsid w:val="00603433"/>
    <w:rsid w:val="00603B55"/>
    <w:rsid w:val="00603B93"/>
    <w:rsid w:val="00603E97"/>
    <w:rsid w:val="006043A4"/>
    <w:rsid w:val="00604A98"/>
    <w:rsid w:val="00604F14"/>
    <w:rsid w:val="006052E0"/>
    <w:rsid w:val="00605B04"/>
    <w:rsid w:val="00605B88"/>
    <w:rsid w:val="00606761"/>
    <w:rsid w:val="00606825"/>
    <w:rsid w:val="00607683"/>
    <w:rsid w:val="006100D7"/>
    <w:rsid w:val="00611152"/>
    <w:rsid w:val="00611B83"/>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30C1"/>
    <w:rsid w:val="00635438"/>
    <w:rsid w:val="0063554B"/>
    <w:rsid w:val="00636398"/>
    <w:rsid w:val="006367C4"/>
    <w:rsid w:val="006368D3"/>
    <w:rsid w:val="00636EA6"/>
    <w:rsid w:val="0063776D"/>
    <w:rsid w:val="006377EC"/>
    <w:rsid w:val="006402BC"/>
    <w:rsid w:val="0064151F"/>
    <w:rsid w:val="00641533"/>
    <w:rsid w:val="00641CE6"/>
    <w:rsid w:val="0064208D"/>
    <w:rsid w:val="0064210C"/>
    <w:rsid w:val="00643475"/>
    <w:rsid w:val="00643725"/>
    <w:rsid w:val="0064396A"/>
    <w:rsid w:val="00643C02"/>
    <w:rsid w:val="00643F25"/>
    <w:rsid w:val="00644006"/>
    <w:rsid w:val="00644ADC"/>
    <w:rsid w:val="0064624E"/>
    <w:rsid w:val="0064690A"/>
    <w:rsid w:val="006471B3"/>
    <w:rsid w:val="0064730B"/>
    <w:rsid w:val="00650147"/>
    <w:rsid w:val="00650991"/>
    <w:rsid w:val="00650AB9"/>
    <w:rsid w:val="00650CA8"/>
    <w:rsid w:val="0065136C"/>
    <w:rsid w:val="00651F5F"/>
    <w:rsid w:val="00652129"/>
    <w:rsid w:val="006532BE"/>
    <w:rsid w:val="00653B42"/>
    <w:rsid w:val="006546A7"/>
    <w:rsid w:val="006550F6"/>
    <w:rsid w:val="0065516A"/>
    <w:rsid w:val="00655202"/>
    <w:rsid w:val="00655733"/>
    <w:rsid w:val="00655ACD"/>
    <w:rsid w:val="00655B69"/>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8A8"/>
    <w:rsid w:val="00690FA5"/>
    <w:rsid w:val="006923A8"/>
    <w:rsid w:val="006927B6"/>
    <w:rsid w:val="00693623"/>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49EA"/>
    <w:rsid w:val="006B4DEB"/>
    <w:rsid w:val="006B50CF"/>
    <w:rsid w:val="006B5738"/>
    <w:rsid w:val="006B5D98"/>
    <w:rsid w:val="006B6657"/>
    <w:rsid w:val="006B71C8"/>
    <w:rsid w:val="006B74E7"/>
    <w:rsid w:val="006C0173"/>
    <w:rsid w:val="006C03B8"/>
    <w:rsid w:val="006C0453"/>
    <w:rsid w:val="006C1238"/>
    <w:rsid w:val="006C1A4F"/>
    <w:rsid w:val="006C2477"/>
    <w:rsid w:val="006C2654"/>
    <w:rsid w:val="006C503A"/>
    <w:rsid w:val="006C516B"/>
    <w:rsid w:val="006C56EB"/>
    <w:rsid w:val="006C58CE"/>
    <w:rsid w:val="006C5EC9"/>
    <w:rsid w:val="006C6059"/>
    <w:rsid w:val="006C6584"/>
    <w:rsid w:val="006C71F6"/>
    <w:rsid w:val="006C7522"/>
    <w:rsid w:val="006C7B0F"/>
    <w:rsid w:val="006C7D84"/>
    <w:rsid w:val="006D1BB6"/>
    <w:rsid w:val="006D2E83"/>
    <w:rsid w:val="006D3300"/>
    <w:rsid w:val="006D3302"/>
    <w:rsid w:val="006D3F5D"/>
    <w:rsid w:val="006D50E6"/>
    <w:rsid w:val="006D531F"/>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5207"/>
    <w:rsid w:val="007257D0"/>
    <w:rsid w:val="007262B5"/>
    <w:rsid w:val="00726742"/>
    <w:rsid w:val="00726EA6"/>
    <w:rsid w:val="00727208"/>
    <w:rsid w:val="00727680"/>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4026"/>
    <w:rsid w:val="0073486D"/>
    <w:rsid w:val="007348B1"/>
    <w:rsid w:val="00734F3D"/>
    <w:rsid w:val="0073588B"/>
    <w:rsid w:val="00735A95"/>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C2F"/>
    <w:rsid w:val="00770953"/>
    <w:rsid w:val="007710D1"/>
    <w:rsid w:val="00771CF8"/>
    <w:rsid w:val="007723A3"/>
    <w:rsid w:val="007729A2"/>
    <w:rsid w:val="00772A66"/>
    <w:rsid w:val="00772CED"/>
    <w:rsid w:val="00773AF4"/>
    <w:rsid w:val="00774490"/>
    <w:rsid w:val="007747D5"/>
    <w:rsid w:val="00775443"/>
    <w:rsid w:val="00775518"/>
    <w:rsid w:val="007755F2"/>
    <w:rsid w:val="00775E31"/>
    <w:rsid w:val="0077685A"/>
    <w:rsid w:val="00776971"/>
    <w:rsid w:val="00776B95"/>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90638"/>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427"/>
    <w:rsid w:val="007A543A"/>
    <w:rsid w:val="007A58A6"/>
    <w:rsid w:val="007A6293"/>
    <w:rsid w:val="007B014D"/>
    <w:rsid w:val="007B0311"/>
    <w:rsid w:val="007B08CC"/>
    <w:rsid w:val="007B0CB7"/>
    <w:rsid w:val="007B0E1D"/>
    <w:rsid w:val="007B29EF"/>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85B"/>
    <w:rsid w:val="007C50FA"/>
    <w:rsid w:val="007C5D5D"/>
    <w:rsid w:val="007C60BF"/>
    <w:rsid w:val="007C641C"/>
    <w:rsid w:val="007C6A07"/>
    <w:rsid w:val="007C75A1"/>
    <w:rsid w:val="007C77A5"/>
    <w:rsid w:val="007C7A16"/>
    <w:rsid w:val="007D013A"/>
    <w:rsid w:val="007D03C3"/>
    <w:rsid w:val="007D0421"/>
    <w:rsid w:val="007D04E5"/>
    <w:rsid w:val="007D07CA"/>
    <w:rsid w:val="007D08A2"/>
    <w:rsid w:val="007D1771"/>
    <w:rsid w:val="007D32A7"/>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537"/>
    <w:rsid w:val="00834692"/>
    <w:rsid w:val="0083499E"/>
    <w:rsid w:val="00834D93"/>
    <w:rsid w:val="00834F99"/>
    <w:rsid w:val="0083621C"/>
    <w:rsid w:val="008363ED"/>
    <w:rsid w:val="00836A3B"/>
    <w:rsid w:val="008376AC"/>
    <w:rsid w:val="00837ADE"/>
    <w:rsid w:val="00840100"/>
    <w:rsid w:val="00840A11"/>
    <w:rsid w:val="00841367"/>
    <w:rsid w:val="0084138F"/>
    <w:rsid w:val="0084222D"/>
    <w:rsid w:val="0084423B"/>
    <w:rsid w:val="008444E8"/>
    <w:rsid w:val="00844956"/>
    <w:rsid w:val="0084497E"/>
    <w:rsid w:val="00844E80"/>
    <w:rsid w:val="0084512D"/>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F8E"/>
    <w:rsid w:val="00856911"/>
    <w:rsid w:val="00856CDE"/>
    <w:rsid w:val="0085774B"/>
    <w:rsid w:val="008578F9"/>
    <w:rsid w:val="00857A90"/>
    <w:rsid w:val="008609A6"/>
    <w:rsid w:val="00860C42"/>
    <w:rsid w:val="0086193F"/>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82A"/>
    <w:rsid w:val="00884A4E"/>
    <w:rsid w:val="00885813"/>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56"/>
    <w:rsid w:val="008D6D1A"/>
    <w:rsid w:val="008D6F03"/>
    <w:rsid w:val="008D7051"/>
    <w:rsid w:val="008D70DE"/>
    <w:rsid w:val="008E0447"/>
    <w:rsid w:val="008E065E"/>
    <w:rsid w:val="008E0927"/>
    <w:rsid w:val="008E0F69"/>
    <w:rsid w:val="008E18D5"/>
    <w:rsid w:val="008E1909"/>
    <w:rsid w:val="008E194F"/>
    <w:rsid w:val="008E2C77"/>
    <w:rsid w:val="008E2E39"/>
    <w:rsid w:val="008E2EE9"/>
    <w:rsid w:val="008E3226"/>
    <w:rsid w:val="008E3271"/>
    <w:rsid w:val="008E3944"/>
    <w:rsid w:val="008E66A5"/>
    <w:rsid w:val="008E77E8"/>
    <w:rsid w:val="008E79DC"/>
    <w:rsid w:val="008E7BAF"/>
    <w:rsid w:val="008F0883"/>
    <w:rsid w:val="008F09A7"/>
    <w:rsid w:val="008F0E9B"/>
    <w:rsid w:val="008F1EAB"/>
    <w:rsid w:val="008F25D7"/>
    <w:rsid w:val="008F32E7"/>
    <w:rsid w:val="008F33DC"/>
    <w:rsid w:val="008F3E15"/>
    <w:rsid w:val="008F477F"/>
    <w:rsid w:val="008F595F"/>
    <w:rsid w:val="008F5CE8"/>
    <w:rsid w:val="008F6E7E"/>
    <w:rsid w:val="008F772B"/>
    <w:rsid w:val="009001E0"/>
    <w:rsid w:val="0090028B"/>
    <w:rsid w:val="0090148B"/>
    <w:rsid w:val="00902350"/>
    <w:rsid w:val="00902F0E"/>
    <w:rsid w:val="0090310B"/>
    <w:rsid w:val="0090320D"/>
    <w:rsid w:val="0090336B"/>
    <w:rsid w:val="0090530A"/>
    <w:rsid w:val="009053AA"/>
    <w:rsid w:val="009061F6"/>
    <w:rsid w:val="00906202"/>
    <w:rsid w:val="00906939"/>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40547"/>
    <w:rsid w:val="00940F0B"/>
    <w:rsid w:val="009413D4"/>
    <w:rsid w:val="009413E1"/>
    <w:rsid w:val="00941636"/>
    <w:rsid w:val="00941711"/>
    <w:rsid w:val="0094223B"/>
    <w:rsid w:val="00942B02"/>
    <w:rsid w:val="00942CA9"/>
    <w:rsid w:val="00943742"/>
    <w:rsid w:val="00943ADC"/>
    <w:rsid w:val="00944A3E"/>
    <w:rsid w:val="00945C05"/>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1F08"/>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8B0"/>
    <w:rsid w:val="009C13EC"/>
    <w:rsid w:val="009C2187"/>
    <w:rsid w:val="009C2811"/>
    <w:rsid w:val="009C28E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8F3"/>
    <w:rsid w:val="009F19CD"/>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F4"/>
    <w:rsid w:val="00A1335A"/>
    <w:rsid w:val="00A13E54"/>
    <w:rsid w:val="00A1402A"/>
    <w:rsid w:val="00A14033"/>
    <w:rsid w:val="00A14992"/>
    <w:rsid w:val="00A14A72"/>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133"/>
    <w:rsid w:val="00A328FD"/>
    <w:rsid w:val="00A329BA"/>
    <w:rsid w:val="00A33A8D"/>
    <w:rsid w:val="00A3448A"/>
    <w:rsid w:val="00A3579D"/>
    <w:rsid w:val="00A36297"/>
    <w:rsid w:val="00A36B0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F6"/>
    <w:rsid w:val="00A51908"/>
    <w:rsid w:val="00A524D8"/>
    <w:rsid w:val="00A52C94"/>
    <w:rsid w:val="00A52E1D"/>
    <w:rsid w:val="00A52EB6"/>
    <w:rsid w:val="00A53431"/>
    <w:rsid w:val="00A5495D"/>
    <w:rsid w:val="00A561CF"/>
    <w:rsid w:val="00A56F2A"/>
    <w:rsid w:val="00A6014A"/>
    <w:rsid w:val="00A602A1"/>
    <w:rsid w:val="00A60CD2"/>
    <w:rsid w:val="00A61499"/>
    <w:rsid w:val="00A6174A"/>
    <w:rsid w:val="00A61BBC"/>
    <w:rsid w:val="00A62A77"/>
    <w:rsid w:val="00A63013"/>
    <w:rsid w:val="00A63483"/>
    <w:rsid w:val="00A64313"/>
    <w:rsid w:val="00A64575"/>
    <w:rsid w:val="00A657D7"/>
    <w:rsid w:val="00A660AC"/>
    <w:rsid w:val="00A676DF"/>
    <w:rsid w:val="00A67794"/>
    <w:rsid w:val="00A67E6C"/>
    <w:rsid w:val="00A71B99"/>
    <w:rsid w:val="00A72BBE"/>
    <w:rsid w:val="00A739D0"/>
    <w:rsid w:val="00A75595"/>
    <w:rsid w:val="00A75A9D"/>
    <w:rsid w:val="00A75ED0"/>
    <w:rsid w:val="00A760E2"/>
    <w:rsid w:val="00A761D4"/>
    <w:rsid w:val="00A767E1"/>
    <w:rsid w:val="00A76ED6"/>
    <w:rsid w:val="00A77438"/>
    <w:rsid w:val="00A77B67"/>
    <w:rsid w:val="00A77EC4"/>
    <w:rsid w:val="00A806C6"/>
    <w:rsid w:val="00A8090E"/>
    <w:rsid w:val="00A811C0"/>
    <w:rsid w:val="00A81CDB"/>
    <w:rsid w:val="00A82B69"/>
    <w:rsid w:val="00A84B7C"/>
    <w:rsid w:val="00A85A86"/>
    <w:rsid w:val="00A85C21"/>
    <w:rsid w:val="00A86E40"/>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525"/>
    <w:rsid w:val="00AA060E"/>
    <w:rsid w:val="00AA0791"/>
    <w:rsid w:val="00AA09BC"/>
    <w:rsid w:val="00AA1ED6"/>
    <w:rsid w:val="00AA3D08"/>
    <w:rsid w:val="00AA4ADB"/>
    <w:rsid w:val="00AA4F6D"/>
    <w:rsid w:val="00AA4FC1"/>
    <w:rsid w:val="00AA51D6"/>
    <w:rsid w:val="00AA5F4E"/>
    <w:rsid w:val="00AA6275"/>
    <w:rsid w:val="00AA638F"/>
    <w:rsid w:val="00AA6B5D"/>
    <w:rsid w:val="00AA7705"/>
    <w:rsid w:val="00AA799A"/>
    <w:rsid w:val="00AA79DB"/>
    <w:rsid w:val="00AA7DD4"/>
    <w:rsid w:val="00AB0BC8"/>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C6991"/>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8D4"/>
    <w:rsid w:val="00B1172D"/>
    <w:rsid w:val="00B13291"/>
    <w:rsid w:val="00B143AD"/>
    <w:rsid w:val="00B152FA"/>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3BAB"/>
    <w:rsid w:val="00B24584"/>
    <w:rsid w:val="00B2485B"/>
    <w:rsid w:val="00B252B4"/>
    <w:rsid w:val="00B25A71"/>
    <w:rsid w:val="00B27048"/>
    <w:rsid w:val="00B2763F"/>
    <w:rsid w:val="00B27AAC"/>
    <w:rsid w:val="00B300F7"/>
    <w:rsid w:val="00B30773"/>
    <w:rsid w:val="00B30929"/>
    <w:rsid w:val="00B30FD9"/>
    <w:rsid w:val="00B31508"/>
    <w:rsid w:val="00B31B13"/>
    <w:rsid w:val="00B31C18"/>
    <w:rsid w:val="00B31DBC"/>
    <w:rsid w:val="00B32AB3"/>
    <w:rsid w:val="00B339A6"/>
    <w:rsid w:val="00B33F9E"/>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39C"/>
    <w:rsid w:val="00B8354D"/>
    <w:rsid w:val="00B8481F"/>
    <w:rsid w:val="00B8521F"/>
    <w:rsid w:val="00B8528C"/>
    <w:rsid w:val="00B85C65"/>
    <w:rsid w:val="00B85DE5"/>
    <w:rsid w:val="00B86BEB"/>
    <w:rsid w:val="00B8781C"/>
    <w:rsid w:val="00B900AD"/>
    <w:rsid w:val="00B901A2"/>
    <w:rsid w:val="00B90708"/>
    <w:rsid w:val="00B90F73"/>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A08"/>
    <w:rsid w:val="00BA311B"/>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D6A73"/>
    <w:rsid w:val="00BE08A1"/>
    <w:rsid w:val="00BE0C66"/>
    <w:rsid w:val="00BE1234"/>
    <w:rsid w:val="00BE1BB7"/>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540C"/>
    <w:rsid w:val="00BF63AD"/>
    <w:rsid w:val="00BF684E"/>
    <w:rsid w:val="00BF7047"/>
    <w:rsid w:val="00BF74C7"/>
    <w:rsid w:val="00BF74F9"/>
    <w:rsid w:val="00BF796F"/>
    <w:rsid w:val="00BF7B67"/>
    <w:rsid w:val="00BF7B6A"/>
    <w:rsid w:val="00C00214"/>
    <w:rsid w:val="00C002EF"/>
    <w:rsid w:val="00C00BC6"/>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1047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1CEA"/>
    <w:rsid w:val="00C23128"/>
    <w:rsid w:val="00C23ECF"/>
    <w:rsid w:val="00C23FF9"/>
    <w:rsid w:val="00C25190"/>
    <w:rsid w:val="00C26A5F"/>
    <w:rsid w:val="00C26C40"/>
    <w:rsid w:val="00C26C6F"/>
    <w:rsid w:val="00C279B5"/>
    <w:rsid w:val="00C27ABC"/>
    <w:rsid w:val="00C27C45"/>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189A"/>
    <w:rsid w:val="00C4196B"/>
    <w:rsid w:val="00C4295D"/>
    <w:rsid w:val="00C43950"/>
    <w:rsid w:val="00C4416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BCA"/>
    <w:rsid w:val="00C546DF"/>
    <w:rsid w:val="00C54995"/>
    <w:rsid w:val="00C54D41"/>
    <w:rsid w:val="00C56C98"/>
    <w:rsid w:val="00C56EC4"/>
    <w:rsid w:val="00C57E46"/>
    <w:rsid w:val="00C60783"/>
    <w:rsid w:val="00C61322"/>
    <w:rsid w:val="00C61BFE"/>
    <w:rsid w:val="00C61F46"/>
    <w:rsid w:val="00C62674"/>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ABD"/>
    <w:rsid w:val="00CB4121"/>
    <w:rsid w:val="00CB58D1"/>
    <w:rsid w:val="00CB6CCD"/>
    <w:rsid w:val="00CB7102"/>
    <w:rsid w:val="00CB7170"/>
    <w:rsid w:val="00CB7CF1"/>
    <w:rsid w:val="00CC040E"/>
    <w:rsid w:val="00CC08BE"/>
    <w:rsid w:val="00CC0A84"/>
    <w:rsid w:val="00CC0C5A"/>
    <w:rsid w:val="00CC111F"/>
    <w:rsid w:val="00CC15BE"/>
    <w:rsid w:val="00CC1D25"/>
    <w:rsid w:val="00CC2011"/>
    <w:rsid w:val="00CC244A"/>
    <w:rsid w:val="00CC2B5D"/>
    <w:rsid w:val="00CC3AD5"/>
    <w:rsid w:val="00CC3EA0"/>
    <w:rsid w:val="00CC4604"/>
    <w:rsid w:val="00CC4A4C"/>
    <w:rsid w:val="00CC5381"/>
    <w:rsid w:val="00CC6974"/>
    <w:rsid w:val="00CC7546"/>
    <w:rsid w:val="00CC7B45"/>
    <w:rsid w:val="00CC7B8B"/>
    <w:rsid w:val="00CC7D17"/>
    <w:rsid w:val="00CC7FCD"/>
    <w:rsid w:val="00CD0575"/>
    <w:rsid w:val="00CD0649"/>
    <w:rsid w:val="00CD0811"/>
    <w:rsid w:val="00CD1188"/>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581"/>
    <w:rsid w:val="00CF1354"/>
    <w:rsid w:val="00CF14BC"/>
    <w:rsid w:val="00CF1EB9"/>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9F2"/>
    <w:rsid w:val="00CF7CC3"/>
    <w:rsid w:val="00CF7DB2"/>
    <w:rsid w:val="00CF7E99"/>
    <w:rsid w:val="00CF7EFA"/>
    <w:rsid w:val="00D00C18"/>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E71"/>
    <w:rsid w:val="00D37D01"/>
    <w:rsid w:val="00D37D87"/>
    <w:rsid w:val="00D405DB"/>
    <w:rsid w:val="00D40B33"/>
    <w:rsid w:val="00D41D79"/>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20FC"/>
    <w:rsid w:val="00D729A9"/>
    <w:rsid w:val="00D72EFD"/>
    <w:rsid w:val="00D7311D"/>
    <w:rsid w:val="00D7330B"/>
    <w:rsid w:val="00D7467B"/>
    <w:rsid w:val="00D75383"/>
    <w:rsid w:val="00D75500"/>
    <w:rsid w:val="00D7676A"/>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B22"/>
    <w:rsid w:val="00D86CA3"/>
    <w:rsid w:val="00D871CE"/>
    <w:rsid w:val="00D87CE9"/>
    <w:rsid w:val="00D9196D"/>
    <w:rsid w:val="00D919AD"/>
    <w:rsid w:val="00D91AF3"/>
    <w:rsid w:val="00D921EF"/>
    <w:rsid w:val="00D923F6"/>
    <w:rsid w:val="00D92982"/>
    <w:rsid w:val="00D93958"/>
    <w:rsid w:val="00D93F3B"/>
    <w:rsid w:val="00D95E65"/>
    <w:rsid w:val="00D97C9E"/>
    <w:rsid w:val="00DA00DD"/>
    <w:rsid w:val="00DA077F"/>
    <w:rsid w:val="00DA0F2D"/>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760E"/>
    <w:rsid w:val="00DB0779"/>
    <w:rsid w:val="00DB0A9F"/>
    <w:rsid w:val="00DB0BF8"/>
    <w:rsid w:val="00DB17AE"/>
    <w:rsid w:val="00DB18A2"/>
    <w:rsid w:val="00DB1A0A"/>
    <w:rsid w:val="00DB20FC"/>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76F"/>
    <w:rsid w:val="00DD2130"/>
    <w:rsid w:val="00DD2408"/>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6D6"/>
    <w:rsid w:val="00DF0718"/>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1194"/>
    <w:rsid w:val="00E0189E"/>
    <w:rsid w:val="00E02489"/>
    <w:rsid w:val="00E0250D"/>
    <w:rsid w:val="00E0325F"/>
    <w:rsid w:val="00E037A1"/>
    <w:rsid w:val="00E03A26"/>
    <w:rsid w:val="00E04600"/>
    <w:rsid w:val="00E05888"/>
    <w:rsid w:val="00E06A00"/>
    <w:rsid w:val="00E06B6C"/>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B32"/>
    <w:rsid w:val="00E27FB7"/>
    <w:rsid w:val="00E309AC"/>
    <w:rsid w:val="00E30B5A"/>
    <w:rsid w:val="00E3123D"/>
    <w:rsid w:val="00E31461"/>
    <w:rsid w:val="00E31890"/>
    <w:rsid w:val="00E31A4F"/>
    <w:rsid w:val="00E31D43"/>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1088"/>
    <w:rsid w:val="00E512F2"/>
    <w:rsid w:val="00E517D5"/>
    <w:rsid w:val="00E52543"/>
    <w:rsid w:val="00E53B64"/>
    <w:rsid w:val="00E53B75"/>
    <w:rsid w:val="00E53E89"/>
    <w:rsid w:val="00E542A7"/>
    <w:rsid w:val="00E54E3B"/>
    <w:rsid w:val="00E55527"/>
    <w:rsid w:val="00E556E9"/>
    <w:rsid w:val="00E55C3E"/>
    <w:rsid w:val="00E55FB3"/>
    <w:rsid w:val="00E56AD9"/>
    <w:rsid w:val="00E57565"/>
    <w:rsid w:val="00E57907"/>
    <w:rsid w:val="00E60019"/>
    <w:rsid w:val="00E606C4"/>
    <w:rsid w:val="00E60A95"/>
    <w:rsid w:val="00E60B4E"/>
    <w:rsid w:val="00E62145"/>
    <w:rsid w:val="00E62829"/>
    <w:rsid w:val="00E62F8E"/>
    <w:rsid w:val="00E62FDF"/>
    <w:rsid w:val="00E6316E"/>
    <w:rsid w:val="00E63838"/>
    <w:rsid w:val="00E64434"/>
    <w:rsid w:val="00E64A06"/>
    <w:rsid w:val="00E64F5C"/>
    <w:rsid w:val="00E65FE8"/>
    <w:rsid w:val="00E66B50"/>
    <w:rsid w:val="00E66EA3"/>
    <w:rsid w:val="00E6796D"/>
    <w:rsid w:val="00E67C51"/>
    <w:rsid w:val="00E713E5"/>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E51"/>
    <w:rsid w:val="00E81798"/>
    <w:rsid w:val="00E817AC"/>
    <w:rsid w:val="00E8234C"/>
    <w:rsid w:val="00E83AA9"/>
    <w:rsid w:val="00E83E91"/>
    <w:rsid w:val="00E84170"/>
    <w:rsid w:val="00E84575"/>
    <w:rsid w:val="00E85928"/>
    <w:rsid w:val="00E85F63"/>
    <w:rsid w:val="00E867D8"/>
    <w:rsid w:val="00E868E3"/>
    <w:rsid w:val="00E869BC"/>
    <w:rsid w:val="00E86BE0"/>
    <w:rsid w:val="00E86DD5"/>
    <w:rsid w:val="00E87822"/>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1596"/>
    <w:rsid w:val="00EA188E"/>
    <w:rsid w:val="00EA2249"/>
    <w:rsid w:val="00EA3CD1"/>
    <w:rsid w:val="00EA3DF8"/>
    <w:rsid w:val="00EA422D"/>
    <w:rsid w:val="00EA4506"/>
    <w:rsid w:val="00EA4A13"/>
    <w:rsid w:val="00EA5F25"/>
    <w:rsid w:val="00EA681A"/>
    <w:rsid w:val="00EA6CA1"/>
    <w:rsid w:val="00EA7A41"/>
    <w:rsid w:val="00EA7DC0"/>
    <w:rsid w:val="00EA7F0B"/>
    <w:rsid w:val="00EB077B"/>
    <w:rsid w:val="00EB1E0E"/>
    <w:rsid w:val="00EB3F4B"/>
    <w:rsid w:val="00EB4084"/>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207"/>
    <w:rsid w:val="00EC42D8"/>
    <w:rsid w:val="00EC484B"/>
    <w:rsid w:val="00EC49DB"/>
    <w:rsid w:val="00EC5653"/>
    <w:rsid w:val="00EC5951"/>
    <w:rsid w:val="00EC5DA2"/>
    <w:rsid w:val="00EC6ECB"/>
    <w:rsid w:val="00EC7002"/>
    <w:rsid w:val="00EC71CE"/>
    <w:rsid w:val="00ED0694"/>
    <w:rsid w:val="00ED08B5"/>
    <w:rsid w:val="00ED0E20"/>
    <w:rsid w:val="00ED1006"/>
    <w:rsid w:val="00ED2669"/>
    <w:rsid w:val="00ED3ADE"/>
    <w:rsid w:val="00ED57D3"/>
    <w:rsid w:val="00ED63CA"/>
    <w:rsid w:val="00ED661C"/>
    <w:rsid w:val="00ED7F04"/>
    <w:rsid w:val="00EE0E2B"/>
    <w:rsid w:val="00EE1E3A"/>
    <w:rsid w:val="00EE2042"/>
    <w:rsid w:val="00EE252A"/>
    <w:rsid w:val="00EE3D10"/>
    <w:rsid w:val="00EE3D84"/>
    <w:rsid w:val="00EE3FC7"/>
    <w:rsid w:val="00EE45B9"/>
    <w:rsid w:val="00EE4E32"/>
    <w:rsid w:val="00EE589F"/>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A67"/>
    <w:rsid w:val="00EF5787"/>
    <w:rsid w:val="00EF5799"/>
    <w:rsid w:val="00EF59B4"/>
    <w:rsid w:val="00EF60D0"/>
    <w:rsid w:val="00EF6193"/>
    <w:rsid w:val="00EF6FB4"/>
    <w:rsid w:val="00EF799E"/>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C93"/>
    <w:rsid w:val="00F40300"/>
    <w:rsid w:val="00F40981"/>
    <w:rsid w:val="00F409D4"/>
    <w:rsid w:val="00F40D7E"/>
    <w:rsid w:val="00F40F0C"/>
    <w:rsid w:val="00F41096"/>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A3D"/>
    <w:rsid w:val="00F67F53"/>
    <w:rsid w:val="00F703BE"/>
    <w:rsid w:val="00F70627"/>
    <w:rsid w:val="00F71BC5"/>
    <w:rsid w:val="00F71F69"/>
    <w:rsid w:val="00F72B72"/>
    <w:rsid w:val="00F72C43"/>
    <w:rsid w:val="00F73F38"/>
    <w:rsid w:val="00F74BB9"/>
    <w:rsid w:val="00F7533B"/>
    <w:rsid w:val="00F75582"/>
    <w:rsid w:val="00F75B4C"/>
    <w:rsid w:val="00F76EFA"/>
    <w:rsid w:val="00F76F63"/>
    <w:rsid w:val="00F778C3"/>
    <w:rsid w:val="00F77992"/>
    <w:rsid w:val="00F804BE"/>
    <w:rsid w:val="00F80D5F"/>
    <w:rsid w:val="00F817CE"/>
    <w:rsid w:val="00F81D3A"/>
    <w:rsid w:val="00F820B2"/>
    <w:rsid w:val="00F82138"/>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93B"/>
    <w:rsid w:val="00F93AA9"/>
    <w:rsid w:val="00F93EFD"/>
    <w:rsid w:val="00F94A8E"/>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4C"/>
    <w:rsid w:val="00FD5A1C"/>
    <w:rsid w:val="00FD74DB"/>
    <w:rsid w:val="00FD7660"/>
    <w:rsid w:val="00FD7778"/>
    <w:rsid w:val="00FD7BB6"/>
    <w:rsid w:val="00FD7EEE"/>
    <w:rsid w:val="00FE02A9"/>
    <w:rsid w:val="00FE0655"/>
    <w:rsid w:val="00FE1100"/>
    <w:rsid w:val="00FE2365"/>
    <w:rsid w:val="00FE3034"/>
    <w:rsid w:val="00FE34D9"/>
    <w:rsid w:val="00FE37D7"/>
    <w:rsid w:val="00FE3E1A"/>
    <w:rsid w:val="00FE461F"/>
    <w:rsid w:val="00FE46C2"/>
    <w:rsid w:val="00FE4936"/>
    <w:rsid w:val="00FE4AF1"/>
    <w:rsid w:val="00FE4C7B"/>
    <w:rsid w:val="00FE5586"/>
    <w:rsid w:val="00FE7336"/>
    <w:rsid w:val="00FE75F6"/>
    <w:rsid w:val="00FE787C"/>
    <w:rsid w:val="00FE7F9A"/>
    <w:rsid w:val="00FF0299"/>
    <w:rsid w:val="00FF078A"/>
    <w:rsid w:val="00FF0DCC"/>
    <w:rsid w:val="00FF16FE"/>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6DDF4E23"/>
  <w15:chartTrackingRefBased/>
  <w15:docId w15:val="{AE15B15B-B03C-4CE2-B052-11BC6146B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B9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41B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B91"/>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6A41"/>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2D6A41"/>
  </w:style>
  <w:style w:type="numbering" w:customStyle="1" w:styleId="28">
    <w:name w:val="无列表28"/>
    <w:next w:val="NoList"/>
    <w:uiPriority w:val="99"/>
    <w:semiHidden/>
    <w:unhideWhenUsed/>
    <w:rsid w:val="002D6A41"/>
  </w:style>
  <w:style w:type="numbering" w:customStyle="1" w:styleId="38">
    <w:name w:val="无列表38"/>
    <w:next w:val="NoList"/>
    <w:uiPriority w:val="99"/>
    <w:semiHidden/>
    <w:unhideWhenUsed/>
    <w:rsid w:val="002D6A41"/>
  </w:style>
  <w:style w:type="numbering" w:customStyle="1" w:styleId="48">
    <w:name w:val="无列表48"/>
    <w:next w:val="NoList"/>
    <w:uiPriority w:val="99"/>
    <w:semiHidden/>
    <w:unhideWhenUsed/>
    <w:rsid w:val="002D6A41"/>
  </w:style>
  <w:style w:type="numbering" w:customStyle="1" w:styleId="NoList15">
    <w:name w:val="No List15"/>
    <w:next w:val="NoList"/>
    <w:uiPriority w:val="99"/>
    <w:semiHidden/>
    <w:unhideWhenUsed/>
    <w:rsid w:val="005C2A22"/>
  </w:style>
  <w:style w:type="numbering" w:customStyle="1" w:styleId="NoList16">
    <w:name w:val="No List16"/>
    <w:next w:val="NoList"/>
    <w:uiPriority w:val="99"/>
    <w:semiHidden/>
    <w:unhideWhenUsed/>
    <w:rsid w:val="005C2A22"/>
  </w:style>
  <w:style w:type="numbering" w:customStyle="1" w:styleId="NoList17">
    <w:name w:val="No List17"/>
    <w:next w:val="NoList"/>
    <w:uiPriority w:val="99"/>
    <w:semiHidden/>
    <w:unhideWhenUsed/>
    <w:rsid w:val="005C2A22"/>
  </w:style>
  <w:style w:type="numbering" w:customStyle="1" w:styleId="NoList18">
    <w:name w:val="No List18"/>
    <w:next w:val="NoList"/>
    <w:uiPriority w:val="99"/>
    <w:semiHidden/>
    <w:unhideWhenUsed/>
    <w:rsid w:val="005C2A22"/>
  </w:style>
  <w:style w:type="numbering" w:customStyle="1" w:styleId="NoList19">
    <w:name w:val="No List19"/>
    <w:next w:val="NoList"/>
    <w:uiPriority w:val="99"/>
    <w:semiHidden/>
    <w:unhideWhenUsed/>
    <w:rsid w:val="00305466"/>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305466"/>
  </w:style>
  <w:style w:type="numbering" w:customStyle="1" w:styleId="29">
    <w:name w:val="无列表29"/>
    <w:next w:val="NoList"/>
    <w:uiPriority w:val="99"/>
    <w:semiHidden/>
    <w:unhideWhenUsed/>
    <w:rsid w:val="00305466"/>
  </w:style>
  <w:style w:type="table" w:customStyle="1" w:styleId="160">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305466"/>
  </w:style>
  <w:style w:type="table" w:customStyle="1" w:styleId="260">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305466"/>
  </w:style>
  <w:style w:type="table" w:customStyle="1" w:styleId="360">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06749"/>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006749"/>
  </w:style>
  <w:style w:type="numbering" w:customStyle="1" w:styleId="2100">
    <w:name w:val="无列表210"/>
    <w:next w:val="NoList"/>
    <w:uiPriority w:val="99"/>
    <w:semiHidden/>
    <w:unhideWhenUsed/>
    <w:rsid w:val="00006749"/>
  </w:style>
  <w:style w:type="table" w:customStyle="1" w:styleId="170">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无列表310"/>
    <w:next w:val="NoList"/>
    <w:uiPriority w:val="99"/>
    <w:semiHidden/>
    <w:unhideWhenUsed/>
    <w:rsid w:val="00006749"/>
  </w:style>
  <w:style w:type="table" w:customStyle="1" w:styleId="270">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0"/>
    <w:next w:val="NoList"/>
    <w:uiPriority w:val="99"/>
    <w:semiHidden/>
    <w:unhideWhenUsed/>
    <w:rsid w:val="00006749"/>
  </w:style>
  <w:style w:type="table" w:customStyle="1" w:styleId="370">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EE5D1C"/>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EE5D1C"/>
  </w:style>
  <w:style w:type="numbering" w:customStyle="1" w:styleId="213">
    <w:name w:val="无列表213"/>
    <w:next w:val="NoList"/>
    <w:uiPriority w:val="99"/>
    <w:semiHidden/>
    <w:unhideWhenUsed/>
    <w:rsid w:val="00EE5D1C"/>
  </w:style>
  <w:style w:type="table" w:customStyle="1" w:styleId="180">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无列表313"/>
    <w:next w:val="NoList"/>
    <w:uiPriority w:val="99"/>
    <w:semiHidden/>
    <w:unhideWhenUsed/>
    <w:rsid w:val="00EE5D1C"/>
  </w:style>
  <w:style w:type="table" w:customStyle="1" w:styleId="280">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无列表413"/>
    <w:next w:val="NoList"/>
    <w:uiPriority w:val="99"/>
    <w:semiHidden/>
    <w:unhideWhenUsed/>
    <w:rsid w:val="00EE5D1C"/>
  </w:style>
  <w:style w:type="table" w:customStyle="1" w:styleId="380">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60019"/>
  </w:style>
  <w:style w:type="numbering" w:customStyle="1" w:styleId="NoList25">
    <w:name w:val="No List25"/>
    <w:next w:val="NoList"/>
    <w:uiPriority w:val="99"/>
    <w:semiHidden/>
    <w:unhideWhenUsed/>
    <w:rsid w:val="00826C9E"/>
  </w:style>
  <w:style w:type="numbering" w:customStyle="1" w:styleId="NoList26">
    <w:name w:val="No List26"/>
    <w:next w:val="NoList"/>
    <w:uiPriority w:val="99"/>
    <w:semiHidden/>
    <w:unhideWhenUsed/>
    <w:rsid w:val="002A557D"/>
  </w:style>
  <w:style w:type="numbering" w:customStyle="1" w:styleId="NoList27">
    <w:name w:val="No List27"/>
    <w:next w:val="NoList"/>
    <w:uiPriority w:val="99"/>
    <w:semiHidden/>
    <w:unhideWhenUsed/>
    <w:rsid w:val="00417548"/>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NoList"/>
    <w:uiPriority w:val="99"/>
    <w:semiHidden/>
    <w:unhideWhenUsed/>
    <w:rsid w:val="00417548"/>
  </w:style>
  <w:style w:type="numbering" w:customStyle="1" w:styleId="214">
    <w:name w:val="无列表214"/>
    <w:next w:val="NoList"/>
    <w:uiPriority w:val="99"/>
    <w:semiHidden/>
    <w:unhideWhenUsed/>
    <w:rsid w:val="00417548"/>
  </w:style>
  <w:style w:type="numbering" w:customStyle="1" w:styleId="314">
    <w:name w:val="无列表314"/>
    <w:next w:val="NoList"/>
    <w:uiPriority w:val="99"/>
    <w:semiHidden/>
    <w:unhideWhenUsed/>
    <w:rsid w:val="00417548"/>
  </w:style>
  <w:style w:type="numbering" w:customStyle="1" w:styleId="414">
    <w:name w:val="无列表414"/>
    <w:next w:val="NoList"/>
    <w:uiPriority w:val="99"/>
    <w:semiHidden/>
    <w:unhideWhenUsed/>
    <w:rsid w:val="00417548"/>
  </w:style>
  <w:style w:type="numbering" w:customStyle="1" w:styleId="NoList28">
    <w:name w:val="No List28"/>
    <w:next w:val="NoList"/>
    <w:uiPriority w:val="99"/>
    <w:semiHidden/>
    <w:unhideWhenUsed/>
    <w:rsid w:val="00E606C4"/>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uiPriority w:val="99"/>
    <w:semiHidden/>
    <w:unhideWhenUsed/>
    <w:rsid w:val="00E606C4"/>
  </w:style>
  <w:style w:type="numbering" w:customStyle="1" w:styleId="215">
    <w:name w:val="无列表215"/>
    <w:next w:val="NoList"/>
    <w:uiPriority w:val="99"/>
    <w:semiHidden/>
    <w:unhideWhenUsed/>
    <w:rsid w:val="00E606C4"/>
  </w:style>
  <w:style w:type="numbering" w:customStyle="1" w:styleId="315">
    <w:name w:val="无列表315"/>
    <w:next w:val="NoList"/>
    <w:uiPriority w:val="99"/>
    <w:semiHidden/>
    <w:unhideWhenUsed/>
    <w:rsid w:val="00E606C4"/>
  </w:style>
  <w:style w:type="numbering" w:customStyle="1" w:styleId="415">
    <w:name w:val="无列表415"/>
    <w:next w:val="NoList"/>
    <w:uiPriority w:val="99"/>
    <w:semiHidden/>
    <w:unhideWhenUsed/>
    <w:rsid w:val="00E606C4"/>
  </w:style>
  <w:style w:type="numbering" w:customStyle="1" w:styleId="NoList29">
    <w:name w:val="No List29"/>
    <w:next w:val="NoList"/>
    <w:uiPriority w:val="99"/>
    <w:semiHidden/>
    <w:unhideWhenUsed/>
    <w:rsid w:val="00906202"/>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uiPriority w:val="99"/>
    <w:semiHidden/>
    <w:unhideWhenUsed/>
    <w:rsid w:val="00906202"/>
  </w:style>
  <w:style w:type="numbering" w:customStyle="1" w:styleId="216">
    <w:name w:val="无列表216"/>
    <w:next w:val="NoList"/>
    <w:uiPriority w:val="99"/>
    <w:semiHidden/>
    <w:unhideWhenUsed/>
    <w:rsid w:val="00906202"/>
  </w:style>
  <w:style w:type="numbering" w:customStyle="1" w:styleId="316">
    <w:name w:val="无列表316"/>
    <w:next w:val="NoList"/>
    <w:uiPriority w:val="99"/>
    <w:semiHidden/>
    <w:unhideWhenUsed/>
    <w:rsid w:val="00906202"/>
  </w:style>
  <w:style w:type="numbering" w:customStyle="1" w:styleId="416">
    <w:name w:val="无列表416"/>
    <w:next w:val="NoList"/>
    <w:uiPriority w:val="99"/>
    <w:semiHidden/>
    <w:unhideWhenUsed/>
    <w:rsid w:val="00906202"/>
  </w:style>
  <w:style w:type="numbering" w:customStyle="1" w:styleId="NoList30">
    <w:name w:val="No List30"/>
    <w:next w:val="NoList"/>
    <w:uiPriority w:val="99"/>
    <w:semiHidden/>
    <w:unhideWhenUsed/>
    <w:rsid w:val="00F40D7E"/>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uiPriority w:val="99"/>
    <w:semiHidden/>
    <w:unhideWhenUsed/>
    <w:rsid w:val="00F40D7E"/>
  </w:style>
  <w:style w:type="numbering" w:customStyle="1" w:styleId="217">
    <w:name w:val="无列表217"/>
    <w:next w:val="NoList"/>
    <w:uiPriority w:val="99"/>
    <w:semiHidden/>
    <w:unhideWhenUsed/>
    <w:rsid w:val="00F40D7E"/>
  </w:style>
  <w:style w:type="numbering" w:customStyle="1" w:styleId="317">
    <w:name w:val="无列表317"/>
    <w:next w:val="NoList"/>
    <w:uiPriority w:val="99"/>
    <w:semiHidden/>
    <w:unhideWhenUsed/>
    <w:rsid w:val="00F40D7E"/>
  </w:style>
  <w:style w:type="numbering" w:customStyle="1" w:styleId="417">
    <w:name w:val="无列表417"/>
    <w:next w:val="NoList"/>
    <w:uiPriority w:val="99"/>
    <w:semiHidden/>
    <w:unhideWhenUsed/>
    <w:rsid w:val="00F40D7E"/>
  </w:style>
  <w:style w:type="numbering" w:customStyle="1" w:styleId="NoList31">
    <w:name w:val="No List31"/>
    <w:next w:val="NoList"/>
    <w:uiPriority w:val="99"/>
    <w:semiHidden/>
    <w:unhideWhenUsed/>
    <w:rsid w:val="006661A2"/>
  </w:style>
  <w:style w:type="numbering" w:customStyle="1" w:styleId="NoList32">
    <w:name w:val="No List32"/>
    <w:next w:val="NoList"/>
    <w:uiPriority w:val="99"/>
    <w:semiHidden/>
    <w:unhideWhenUsed/>
    <w:rsid w:val="00DF0718"/>
  </w:style>
  <w:style w:type="numbering" w:customStyle="1" w:styleId="NoList33">
    <w:name w:val="No List33"/>
    <w:next w:val="NoList"/>
    <w:uiPriority w:val="99"/>
    <w:semiHidden/>
    <w:unhideWhenUsed/>
    <w:rsid w:val="00341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8</Pages>
  <Words>8301</Words>
  <Characters>47318</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240</cp:revision>
  <dcterms:created xsi:type="dcterms:W3CDTF">2021-12-12T19:10:00Z</dcterms:created>
  <dcterms:modified xsi:type="dcterms:W3CDTF">2022-01-06T16:23:00Z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